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9B0D" w14:textId="5B020A3B" w:rsidR="00E90E49" w:rsidRPr="00F76414" w:rsidRDefault="00E90E49" w:rsidP="00E35559">
      <w:pPr>
        <w:pStyle w:val="3GPPHeader"/>
        <w:spacing w:after="60"/>
        <w:rPr>
          <w:sz w:val="32"/>
          <w:szCs w:val="32"/>
        </w:rPr>
      </w:pPr>
      <w:bookmarkStart w:id="0" w:name="_GoBack"/>
      <w:bookmarkEnd w:id="0"/>
      <w:r w:rsidRPr="00F76414">
        <w:t>3GPP TSG-RAN WG</w:t>
      </w:r>
      <w:r w:rsidR="005F7366" w:rsidRPr="00F76414">
        <w:t>1</w:t>
      </w:r>
      <w:r w:rsidRPr="00F76414">
        <w:t xml:space="preserve"> #</w:t>
      </w:r>
      <w:r w:rsidR="005F7366" w:rsidRPr="00F76414">
        <w:t>94b</w:t>
      </w:r>
      <w:r w:rsidR="00F76414">
        <w:tab/>
      </w:r>
      <w:r w:rsidR="00F76414" w:rsidRPr="00F76414">
        <w:t xml:space="preserve"> </w:t>
      </w:r>
      <w:r w:rsidR="008B6205">
        <w:rPr>
          <w:sz w:val="32"/>
          <w:szCs w:val="32"/>
        </w:rPr>
        <w:t>R1-1811614</w:t>
      </w:r>
    </w:p>
    <w:p w14:paraId="7A7803BB" w14:textId="77777777" w:rsidR="00E90E49" w:rsidRPr="001130A9" w:rsidRDefault="005F7366" w:rsidP="00311702">
      <w:pPr>
        <w:pStyle w:val="3GPPHeader"/>
      </w:pPr>
      <w:r w:rsidRPr="001130A9">
        <w:t>Chengdu</w:t>
      </w:r>
      <w:r w:rsidR="0027144F" w:rsidRPr="001130A9">
        <w:t>,</w:t>
      </w:r>
      <w:r w:rsidRPr="001130A9">
        <w:t xml:space="preserve"> P.R. China</w:t>
      </w:r>
      <w:r w:rsidR="0027144F" w:rsidRPr="001130A9">
        <w:t xml:space="preserve">, </w:t>
      </w:r>
      <w:r w:rsidRPr="001130A9">
        <w:t>October 8</w:t>
      </w:r>
      <w:r w:rsidR="001D53E7" w:rsidRPr="001130A9">
        <w:t xml:space="preserve">th – </w:t>
      </w:r>
      <w:r w:rsidRPr="001130A9">
        <w:t>12</w:t>
      </w:r>
      <w:r w:rsidR="001D53E7" w:rsidRPr="001130A9">
        <w:t>th</w:t>
      </w:r>
      <w:r w:rsidR="00C37CB2" w:rsidRPr="001130A9">
        <w:t xml:space="preserve"> </w:t>
      </w:r>
      <w:r w:rsidR="0027144F" w:rsidRPr="001130A9">
        <w:t>20</w:t>
      </w:r>
      <w:r w:rsidR="005F3025" w:rsidRPr="001130A9">
        <w:t>1</w:t>
      </w:r>
      <w:r w:rsidR="001D53E7" w:rsidRPr="001130A9">
        <w:t>8</w:t>
      </w:r>
    </w:p>
    <w:p w14:paraId="69341E1C" w14:textId="77777777" w:rsidR="00E90E49" w:rsidRPr="001130A9" w:rsidRDefault="00E90E49" w:rsidP="00357380">
      <w:pPr>
        <w:pStyle w:val="3GPPHeader"/>
      </w:pPr>
    </w:p>
    <w:p w14:paraId="0F73F7B5" w14:textId="2F57612B" w:rsidR="00E90E49" w:rsidRPr="001130A9" w:rsidRDefault="00E90E49" w:rsidP="00311702">
      <w:pPr>
        <w:pStyle w:val="3GPPHeader"/>
        <w:rPr>
          <w:sz w:val="22"/>
        </w:rPr>
      </w:pPr>
      <w:r w:rsidRPr="001130A9">
        <w:rPr>
          <w:sz w:val="22"/>
        </w:rPr>
        <w:t>Agenda Item:</w:t>
      </w:r>
      <w:r w:rsidRPr="001130A9">
        <w:rPr>
          <w:sz w:val="22"/>
        </w:rPr>
        <w:tab/>
      </w:r>
      <w:r w:rsidR="00DD570A">
        <w:rPr>
          <w:sz w:val="22"/>
        </w:rPr>
        <w:t>7.2.10</w:t>
      </w:r>
    </w:p>
    <w:p w14:paraId="6EF2A4EE" w14:textId="77777777" w:rsidR="00E90E49" w:rsidRPr="001130A9" w:rsidRDefault="003D3C45" w:rsidP="00F64C2B">
      <w:pPr>
        <w:pStyle w:val="3GPPHeader"/>
        <w:rPr>
          <w:sz w:val="22"/>
        </w:rPr>
      </w:pPr>
      <w:r w:rsidRPr="001130A9">
        <w:rPr>
          <w:sz w:val="22"/>
        </w:rPr>
        <w:t>Source:</w:t>
      </w:r>
      <w:r w:rsidR="00E90E49" w:rsidRPr="001130A9">
        <w:rPr>
          <w:sz w:val="22"/>
        </w:rPr>
        <w:tab/>
      </w:r>
      <w:r w:rsidR="00F64C2B" w:rsidRPr="001130A9">
        <w:rPr>
          <w:sz w:val="22"/>
        </w:rPr>
        <w:t>Ericsson</w:t>
      </w:r>
    </w:p>
    <w:p w14:paraId="6DAE37EB" w14:textId="3F0934CA" w:rsidR="00E90E49" w:rsidRPr="001130A9" w:rsidRDefault="003D3C45" w:rsidP="00311702">
      <w:pPr>
        <w:pStyle w:val="3GPPHeader"/>
        <w:rPr>
          <w:sz w:val="22"/>
        </w:rPr>
      </w:pPr>
      <w:r w:rsidRPr="001130A9">
        <w:rPr>
          <w:sz w:val="22"/>
        </w:rPr>
        <w:t>Title:</w:t>
      </w:r>
      <w:r w:rsidR="00E90E49" w:rsidRPr="001130A9">
        <w:rPr>
          <w:sz w:val="22"/>
        </w:rPr>
        <w:tab/>
      </w:r>
      <w:r w:rsidR="00F76414" w:rsidRPr="00F76414">
        <w:rPr>
          <w:sz w:val="22"/>
        </w:rPr>
        <w:t>Text Proposal for sections 2, 3 and 4 of TR 38.855</w:t>
      </w:r>
    </w:p>
    <w:p w14:paraId="4FA41D25" w14:textId="77777777" w:rsidR="00E90E49" w:rsidRPr="001130A9" w:rsidRDefault="00E90E49" w:rsidP="00D546FF">
      <w:pPr>
        <w:pStyle w:val="3GPPHeader"/>
        <w:rPr>
          <w:sz w:val="22"/>
        </w:rPr>
      </w:pPr>
      <w:r w:rsidRPr="001130A9">
        <w:rPr>
          <w:sz w:val="22"/>
        </w:rPr>
        <w:t>Document for:</w:t>
      </w:r>
      <w:r w:rsidRPr="001130A9">
        <w:rPr>
          <w:sz w:val="22"/>
        </w:rPr>
        <w:tab/>
        <w:t>Discussion, Decision</w:t>
      </w:r>
    </w:p>
    <w:p w14:paraId="65FEE822" w14:textId="77777777" w:rsidR="00E90E49" w:rsidRPr="001130A9" w:rsidRDefault="00E90E49" w:rsidP="00E90E49"/>
    <w:p w14:paraId="7F1C5C6E" w14:textId="480F396A" w:rsidR="00E90E49" w:rsidRPr="00CE0424" w:rsidRDefault="00230D18" w:rsidP="00CE0424">
      <w:pPr>
        <w:pStyle w:val="Heading1"/>
      </w:pPr>
      <w:r>
        <w:t>1</w:t>
      </w:r>
      <w:r>
        <w:tab/>
      </w:r>
      <w:r w:rsidR="00794B47">
        <w:t>Discussion</w:t>
      </w:r>
    </w:p>
    <w:p w14:paraId="43499F0E" w14:textId="5203606B" w:rsidR="006D3C2C" w:rsidRDefault="0078458F" w:rsidP="00DC04D8">
      <w:pPr>
        <w:pStyle w:val="BodyText"/>
      </w:pPr>
      <w:r>
        <w:t>The NR positioning study item [1] will address positioning solutions</w:t>
      </w:r>
      <w:r w:rsidR="0017134E">
        <w:t xml:space="preserve"> for both regulatory and commercial services. The outcome of the </w:t>
      </w:r>
      <w:r w:rsidR="006D3C2C">
        <w:t>study will be documented in the technical report 38.855.</w:t>
      </w:r>
      <w:r w:rsidR="000703B4">
        <w:t xml:space="preserve"> A TR skeleton has been provided in [2].</w:t>
      </w:r>
    </w:p>
    <w:p w14:paraId="6AED52CC" w14:textId="03177849" w:rsidR="0067630E" w:rsidRDefault="006D3C2C" w:rsidP="00DC04D8">
      <w:pPr>
        <w:pStyle w:val="BodyText"/>
      </w:pPr>
      <w:r>
        <w:t xml:space="preserve"> </w:t>
      </w:r>
      <w:r w:rsidR="006F51DC">
        <w:t xml:space="preserve">In this contribution, we extract the background text from the SID to compile a text proposal </w:t>
      </w:r>
      <w:r w:rsidR="009621B1">
        <w:t>for Section 4 “</w:t>
      </w:r>
      <w:r w:rsidR="00674221" w:rsidRPr="00542BFA">
        <w:t>General Description of NR Positioning</w:t>
      </w:r>
      <w:r w:rsidR="009621B1">
        <w:t>” of the TR.</w:t>
      </w:r>
      <w:r w:rsidR="00542BFA">
        <w:t xml:space="preserve"> The text is essentially a reworked background text from the SID.</w:t>
      </w:r>
    </w:p>
    <w:p w14:paraId="3AEE42BF" w14:textId="77777777" w:rsidR="00886F3C" w:rsidRPr="00542BFA" w:rsidRDefault="00886F3C" w:rsidP="008E7701">
      <w:pPr>
        <w:pStyle w:val="BodyText"/>
      </w:pPr>
    </w:p>
    <w:p w14:paraId="73E54CE6" w14:textId="4236B95C" w:rsidR="00671D43" w:rsidRPr="00C028DE" w:rsidRDefault="00671D43" w:rsidP="00E61B44">
      <w:pPr>
        <w:ind w:left="1555" w:hanging="1555"/>
        <w:jc w:val="both"/>
        <w:rPr>
          <w:rFonts w:ascii="Arial" w:hAnsi="Arial" w:cs="Arial"/>
          <w:b/>
          <w:bCs/>
          <w:lang w:val="en-GB"/>
        </w:rPr>
      </w:pPr>
      <w:r w:rsidRPr="00C028DE">
        <w:rPr>
          <w:rFonts w:ascii="Arial" w:hAnsi="Arial" w:cs="Arial"/>
          <w:b/>
          <w:bCs/>
          <w:lang w:val="en-GB"/>
        </w:rPr>
        <w:t>Proposal 1</w:t>
      </w:r>
      <w:r w:rsidRPr="00C028DE">
        <w:rPr>
          <w:rFonts w:ascii="Arial" w:hAnsi="Arial" w:cs="Arial"/>
          <w:b/>
          <w:bCs/>
          <w:lang w:val="en-GB"/>
        </w:rPr>
        <w:tab/>
      </w:r>
      <w:r w:rsidR="00794B47">
        <w:rPr>
          <w:rFonts w:ascii="Arial" w:hAnsi="Arial" w:cs="Arial"/>
          <w:b/>
          <w:bCs/>
          <w:lang w:val="en-GB"/>
        </w:rPr>
        <w:t xml:space="preserve">Add the text proposal in Appendix A.1 to </w:t>
      </w:r>
      <w:r w:rsidR="00E61B44">
        <w:rPr>
          <w:rFonts w:ascii="Arial" w:hAnsi="Arial" w:cs="Arial"/>
          <w:b/>
          <w:bCs/>
          <w:lang w:val="en-GB"/>
        </w:rPr>
        <w:t xml:space="preserve">the TR </w:t>
      </w:r>
    </w:p>
    <w:p w14:paraId="71B8C266" w14:textId="027AFE9D" w:rsidR="00911831" w:rsidRDefault="00911831" w:rsidP="00911831">
      <w:pPr>
        <w:jc w:val="center"/>
        <w:rPr>
          <w:lang w:val="en-GB"/>
        </w:rPr>
      </w:pPr>
    </w:p>
    <w:p w14:paraId="7600CBC3" w14:textId="44BC5182" w:rsidR="008E4922" w:rsidRPr="00C94123" w:rsidRDefault="004D5CB5" w:rsidP="00E56059">
      <w:pPr>
        <w:pStyle w:val="Heading1"/>
      </w:pPr>
      <w:r>
        <w:t>Conclusion</w:t>
      </w:r>
    </w:p>
    <w:p w14:paraId="360FC595" w14:textId="5396F5E8" w:rsidR="004042B3" w:rsidRPr="00A30C5B" w:rsidRDefault="00135557" w:rsidP="004042B3">
      <w:pPr>
        <w:pStyle w:val="BodyText"/>
      </w:pPr>
      <w:r>
        <w:t>W</w:t>
      </w:r>
      <w:r w:rsidR="004042B3" w:rsidRPr="00A30C5B">
        <w:t xml:space="preserve">e </w:t>
      </w:r>
      <w:r w:rsidR="00E56059" w:rsidRPr="00A30C5B">
        <w:t>have the following proposal</w:t>
      </w:r>
      <w:r w:rsidR="004042B3" w:rsidRPr="00A30C5B">
        <w:t>:</w:t>
      </w:r>
    </w:p>
    <w:p w14:paraId="7388B7AE" w14:textId="77777777" w:rsidR="00135557" w:rsidRPr="00C028DE" w:rsidRDefault="00135557" w:rsidP="00135557">
      <w:pPr>
        <w:ind w:left="1555" w:hanging="1555"/>
        <w:jc w:val="both"/>
        <w:rPr>
          <w:rFonts w:ascii="Arial" w:hAnsi="Arial" w:cs="Arial"/>
          <w:b/>
          <w:bCs/>
          <w:lang w:val="en-GB"/>
        </w:rPr>
      </w:pPr>
      <w:r w:rsidRPr="00C028DE">
        <w:rPr>
          <w:rFonts w:ascii="Arial" w:hAnsi="Arial" w:cs="Arial"/>
          <w:b/>
          <w:bCs/>
          <w:lang w:val="en-GB"/>
        </w:rPr>
        <w:t>Proposal 1</w:t>
      </w:r>
      <w:r w:rsidRPr="00C028DE">
        <w:rPr>
          <w:rFonts w:ascii="Arial" w:hAnsi="Arial" w:cs="Arial"/>
          <w:b/>
          <w:bCs/>
          <w:lang w:val="en-GB"/>
        </w:rPr>
        <w:tab/>
      </w:r>
      <w:r>
        <w:rPr>
          <w:rFonts w:ascii="Arial" w:hAnsi="Arial" w:cs="Arial"/>
          <w:b/>
          <w:bCs/>
          <w:lang w:val="en-GB"/>
        </w:rPr>
        <w:t xml:space="preserve">Add the text proposal in Appendix A.1 to the TR </w:t>
      </w:r>
    </w:p>
    <w:p w14:paraId="491849E1" w14:textId="4A2F4687" w:rsidR="00C01F33" w:rsidRPr="00A30C5B" w:rsidRDefault="00E56059" w:rsidP="00E56059">
      <w:pPr>
        <w:ind w:left="1555" w:hanging="1555"/>
        <w:jc w:val="both"/>
        <w:rPr>
          <w:rFonts w:ascii="Arial" w:hAnsi="Arial" w:cs="Arial"/>
          <w:b/>
          <w:bCs/>
        </w:rPr>
      </w:pPr>
      <w:r w:rsidRPr="00E72488">
        <w:rPr>
          <w:rFonts w:ascii="Arial" w:hAnsi="Arial" w:cs="Arial"/>
          <w:b/>
          <w:bCs/>
          <w:lang w:val="en-GB"/>
        </w:rPr>
        <w:t xml:space="preserve"> </w:t>
      </w:r>
    </w:p>
    <w:p w14:paraId="43D727D0" w14:textId="77777777" w:rsidR="00F507D1" w:rsidRPr="00CE0424" w:rsidRDefault="00F507D1" w:rsidP="00CE0424">
      <w:pPr>
        <w:pStyle w:val="Heading1"/>
      </w:pPr>
      <w:bookmarkStart w:id="1" w:name="_In-sequence_SDU_delivery"/>
      <w:bookmarkEnd w:id="1"/>
      <w:r w:rsidRPr="00CE0424">
        <w:t>References</w:t>
      </w:r>
    </w:p>
    <w:p w14:paraId="2D345B14" w14:textId="571EDA1A" w:rsidR="00C938CD" w:rsidRDefault="003D2165" w:rsidP="00F851C8">
      <w:pPr>
        <w:pStyle w:val="BodyText"/>
        <w:rPr>
          <w:rFonts w:cs="Arial"/>
        </w:rPr>
      </w:pPr>
      <w:r w:rsidRPr="00A30C5B">
        <w:rPr>
          <w:rFonts w:cs="Arial"/>
        </w:rPr>
        <w:t xml:space="preserve">[1] </w:t>
      </w:r>
      <w:r w:rsidR="00200F0D" w:rsidRPr="00A30C5B">
        <w:rPr>
          <w:rStyle w:val="Hyperlink"/>
          <w:rFonts w:cs="Arial"/>
        </w:rPr>
        <w:t>RP-182155</w:t>
      </w:r>
      <w:r w:rsidR="00F851C8" w:rsidRPr="00A30C5B">
        <w:rPr>
          <w:rFonts w:cs="Arial"/>
        </w:rPr>
        <w:t xml:space="preserve">, </w:t>
      </w:r>
      <w:r w:rsidR="00B96080" w:rsidRPr="00A30C5B">
        <w:rPr>
          <w:rFonts w:cs="Arial"/>
        </w:rPr>
        <w:t>“</w:t>
      </w:r>
      <w:r w:rsidR="00712E0F" w:rsidRPr="00EE3516">
        <w:rPr>
          <w:rFonts w:cs="Arial"/>
          <w:rPrChange w:id="2" w:author="Erik Stare" w:date="2018-09-28T12:10:00Z">
            <w:rPr>
              <w:rFonts w:cs="Arial"/>
              <w:highlight w:val="yellow"/>
            </w:rPr>
          </w:rPrChange>
        </w:rPr>
        <w:t>Study on NR positioning support</w:t>
      </w:r>
      <w:r w:rsidR="00B96080" w:rsidRPr="00AE7FFA">
        <w:rPr>
          <w:rFonts w:cs="Arial"/>
          <w:rPrChange w:id="3" w:author="Erik Stare" w:date="2018-09-28T12:10:00Z">
            <w:rPr>
              <w:rFonts w:cs="Arial"/>
            </w:rPr>
          </w:rPrChange>
        </w:rPr>
        <w:t>”</w:t>
      </w:r>
      <w:r w:rsidR="00712E0F" w:rsidRPr="00AE7FFA">
        <w:rPr>
          <w:rFonts w:cs="Arial"/>
          <w:rPrChange w:id="4" w:author="Erik Stare" w:date="2018-09-28T12:10:00Z">
            <w:rPr>
              <w:rFonts w:cs="Arial"/>
            </w:rPr>
          </w:rPrChange>
        </w:rPr>
        <w:t>, RAN1, Intel Corporation, Ericsson</w:t>
      </w:r>
    </w:p>
    <w:p w14:paraId="723FDBD1" w14:textId="0558E92A" w:rsidR="004C71D6" w:rsidRDefault="00243C01" w:rsidP="00B5576C">
      <w:pPr>
        <w:pStyle w:val="BodyText"/>
        <w:rPr>
          <w:rFonts w:cs="Arial"/>
        </w:rPr>
      </w:pPr>
      <w:r w:rsidRPr="00EE3516">
        <w:rPr>
          <w:rFonts w:cs="Arial"/>
        </w:rPr>
        <w:t xml:space="preserve">[2] </w:t>
      </w:r>
      <w:r w:rsidRPr="00EE3516">
        <w:rPr>
          <w:rFonts w:cs="Arial"/>
          <w:highlight w:val="yellow"/>
        </w:rPr>
        <w:t>R1-18xxxx</w:t>
      </w:r>
      <w:r w:rsidRPr="00EE3516">
        <w:rPr>
          <w:rFonts w:cs="Arial"/>
        </w:rPr>
        <w:t xml:space="preserve">, </w:t>
      </w:r>
      <w:ins w:id="5" w:author="Deep" w:date="2018-09-26T13:09:00Z">
        <w:r w:rsidR="00E014F7" w:rsidRPr="00EE3516">
          <w:rPr>
            <w:rFonts w:cs="Arial"/>
          </w:rPr>
          <w:t>“</w:t>
        </w:r>
      </w:ins>
      <w:r w:rsidR="00C938CD" w:rsidRPr="00EE3516">
        <w:rPr>
          <w:rFonts w:cs="Arial"/>
        </w:rPr>
        <w:t>Draft skeleton of TR 38.855 Study on NR positioning support</w:t>
      </w:r>
      <w:ins w:id="6" w:author="Deep" w:date="2018-09-26T13:09:00Z">
        <w:r w:rsidR="00E014F7" w:rsidRPr="00EE3516">
          <w:rPr>
            <w:rFonts w:cs="Arial"/>
          </w:rPr>
          <w:t xml:space="preserve">”, </w:t>
        </w:r>
      </w:ins>
      <w:r w:rsidRPr="00EE3516">
        <w:rPr>
          <w:rFonts w:cs="Arial"/>
        </w:rPr>
        <w:t xml:space="preserve">Ericsson, </w:t>
      </w:r>
      <w:r w:rsidR="00E83627" w:rsidRPr="00EE3516">
        <w:rPr>
          <w:rFonts w:cs="Arial"/>
        </w:rPr>
        <w:t>Intel</w:t>
      </w:r>
      <w:r w:rsidRPr="00EE3516">
        <w:rPr>
          <w:rFonts w:cs="Arial"/>
        </w:rPr>
        <w:t>.</w:t>
      </w:r>
    </w:p>
    <w:p w14:paraId="3EF5A90E" w14:textId="69509D3A" w:rsidR="00EF2A93" w:rsidRDefault="00EF2A93" w:rsidP="00EF2A93">
      <w:pPr>
        <w:pStyle w:val="Heading1"/>
      </w:pPr>
      <w:r>
        <w:lastRenderedPageBreak/>
        <w:t>Appendix</w:t>
      </w:r>
    </w:p>
    <w:p w14:paraId="54AC9662" w14:textId="2F9BB285" w:rsidR="00EF2A93" w:rsidRDefault="00EF2A93" w:rsidP="00EF2A93">
      <w:pPr>
        <w:pStyle w:val="Heading2"/>
      </w:pPr>
      <w:r>
        <w:t xml:space="preserve">A.1 </w:t>
      </w:r>
      <w:r>
        <w:tab/>
        <w:t>Text Proposal to the TR 38.855</w:t>
      </w:r>
    </w:p>
    <w:p w14:paraId="77DDF9AA" w14:textId="77777777" w:rsidR="005B143B" w:rsidRPr="005B143B" w:rsidRDefault="005B143B" w:rsidP="005B1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7" w:name="_Toc525556712"/>
      <w:r w:rsidRPr="005B143B">
        <w:rPr>
          <w:rFonts w:ascii="Arial" w:eastAsia="Times New Roman" w:hAnsi="Arial" w:cs="Times New Roman"/>
          <w:sz w:val="36"/>
          <w:szCs w:val="20"/>
          <w:lang w:val="en-GB"/>
        </w:rPr>
        <w:t>2</w:t>
      </w:r>
      <w:r w:rsidRPr="005B143B">
        <w:rPr>
          <w:rFonts w:ascii="Arial" w:eastAsia="Times New Roman" w:hAnsi="Arial" w:cs="Times New Roman"/>
          <w:sz w:val="36"/>
          <w:szCs w:val="20"/>
          <w:lang w:val="en-GB"/>
        </w:rPr>
        <w:tab/>
        <w:t>References</w:t>
      </w:r>
      <w:bookmarkEnd w:id="7"/>
    </w:p>
    <w:p w14:paraId="19BFDD94" w14:textId="77777777" w:rsidR="005B143B" w:rsidRPr="005B143B" w:rsidRDefault="005B143B" w:rsidP="005B143B">
      <w:pPr>
        <w:spacing w:after="180" w:line="240" w:lineRule="auto"/>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70A4431D" w14:textId="77777777" w:rsidR="005B143B" w:rsidRPr="005B143B" w:rsidRDefault="005B143B" w:rsidP="006052A1">
      <w:pPr>
        <w:spacing w:after="180" w:line="240" w:lineRule="auto"/>
        <w:ind w:left="284"/>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w:t>
      </w:r>
      <w:r w:rsidRPr="005B143B">
        <w:rPr>
          <w:rFonts w:ascii="Times New Roman" w:eastAsia="Times New Roman" w:hAnsi="Times New Roman" w:cs="Times New Roman"/>
          <w:sz w:val="20"/>
          <w:szCs w:val="20"/>
          <w:lang w:val="en-GB"/>
        </w:rPr>
        <w:tab/>
        <w:t>References are either specific (identified by date of publication, edition number, version number, etc.) or non</w:t>
      </w:r>
      <w:r w:rsidRPr="005B143B">
        <w:rPr>
          <w:rFonts w:ascii="Times New Roman" w:eastAsia="Times New Roman" w:hAnsi="Times New Roman" w:cs="Times New Roman"/>
          <w:sz w:val="20"/>
          <w:szCs w:val="20"/>
          <w:lang w:val="en-GB"/>
        </w:rPr>
        <w:noBreakHyphen/>
        <w:t>specific.</w:t>
      </w:r>
    </w:p>
    <w:p w14:paraId="68AFB342" w14:textId="77777777" w:rsidR="005B143B" w:rsidRPr="005B143B" w:rsidRDefault="005B143B" w:rsidP="006052A1">
      <w:pPr>
        <w:spacing w:after="180" w:line="240" w:lineRule="auto"/>
        <w:ind w:left="284"/>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w:t>
      </w:r>
      <w:r w:rsidRPr="005B143B">
        <w:rPr>
          <w:rFonts w:ascii="Times New Roman" w:eastAsia="Times New Roman" w:hAnsi="Times New Roman" w:cs="Times New Roman"/>
          <w:sz w:val="20"/>
          <w:szCs w:val="20"/>
          <w:lang w:val="en-GB"/>
        </w:rPr>
        <w:tab/>
        <w:t>For a specific reference, subsequent revisions do not apply.</w:t>
      </w:r>
    </w:p>
    <w:p w14:paraId="377CD168" w14:textId="77777777" w:rsidR="005B143B" w:rsidRPr="005B143B" w:rsidRDefault="005B143B" w:rsidP="006052A1">
      <w:pPr>
        <w:spacing w:after="180" w:line="240" w:lineRule="auto"/>
        <w:ind w:left="284"/>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w:t>
      </w:r>
      <w:r w:rsidRPr="005B143B">
        <w:rPr>
          <w:rFonts w:ascii="Times New Roman" w:eastAsia="Times New Roman" w:hAnsi="Times New Roman" w:cs="Times New Roman"/>
          <w:sz w:val="20"/>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5B143B">
        <w:rPr>
          <w:rFonts w:ascii="Times New Roman" w:eastAsia="Times New Roman" w:hAnsi="Times New Roman" w:cs="Times New Roman"/>
          <w:i/>
          <w:iCs/>
          <w:sz w:val="20"/>
          <w:szCs w:val="20"/>
          <w:lang w:val="en-GB"/>
        </w:rPr>
        <w:t>in the same Release as the present document</w:t>
      </w:r>
      <w:r w:rsidRPr="005B143B">
        <w:rPr>
          <w:rFonts w:ascii="Times New Roman" w:eastAsia="Times New Roman" w:hAnsi="Times New Roman" w:cs="Times New Roman"/>
          <w:sz w:val="20"/>
          <w:szCs w:val="20"/>
          <w:lang w:val="en-GB"/>
        </w:rPr>
        <w:t>.</w:t>
      </w:r>
    </w:p>
    <w:p w14:paraId="4A7A41DF"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 xml:space="preserve">[1] </w:t>
      </w:r>
      <w:r w:rsidRPr="005B143B">
        <w:rPr>
          <w:rFonts w:ascii="Times New Roman" w:eastAsia="Times New Roman" w:hAnsi="Times New Roman" w:cs="Times New Roman"/>
          <w:sz w:val="20"/>
          <w:szCs w:val="20"/>
          <w:lang w:val="en-GB"/>
        </w:rPr>
        <w:tab/>
        <w:t>RP-182155, “SID, “Study on NR positioning support”</w:t>
      </w:r>
    </w:p>
    <w:p w14:paraId="4F3DDF9A"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[2]</w:t>
      </w:r>
      <w:r w:rsidRPr="005B143B">
        <w:rPr>
          <w:rFonts w:ascii="Times New Roman" w:eastAsia="Times New Roman" w:hAnsi="Times New Roman" w:cs="Times New Roman"/>
          <w:sz w:val="20"/>
          <w:szCs w:val="20"/>
          <w:lang w:val="en-GB"/>
        </w:rPr>
        <w:tab/>
        <w:t>3GPP TR 21.905, “Vocabulary for 3GPP Specifications”.</w:t>
      </w:r>
    </w:p>
    <w:p w14:paraId="13B7FDC0"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[3]</w:t>
      </w:r>
      <w:r w:rsidRPr="005B143B">
        <w:rPr>
          <w:rFonts w:ascii="Times New Roman" w:eastAsia="Times New Roman" w:hAnsi="Times New Roman" w:cs="Times New Roman"/>
          <w:sz w:val="20"/>
          <w:szCs w:val="20"/>
          <w:lang w:val="en-GB"/>
        </w:rPr>
        <w:tab/>
        <w:t>3GPP TS 22.071, “Location Services (LCS); Service description; Stage 1”.</w:t>
      </w:r>
    </w:p>
    <w:p w14:paraId="148E6A52" w14:textId="77777777" w:rsidR="005B143B" w:rsidRPr="005B143B" w:rsidRDefault="005B143B" w:rsidP="005B143B">
      <w:pPr>
        <w:keepLines/>
        <w:spacing w:after="180" w:line="240" w:lineRule="auto"/>
        <w:ind w:left="1702" w:hanging="1418"/>
        <w:rPr>
          <w:rFonts w:ascii="Times New Roman" w:eastAsia="Times New Roman" w:hAnsi="Times New Roman" w:cs="Times New Roman"/>
          <w:bCs/>
          <w:sz w:val="20"/>
          <w:szCs w:val="20"/>
        </w:rPr>
      </w:pPr>
      <w:r w:rsidRPr="005B143B">
        <w:rPr>
          <w:rFonts w:ascii="Times New Roman" w:eastAsia="Times New Roman" w:hAnsi="Times New Roman" w:cs="Times New Roman"/>
          <w:sz w:val="20"/>
          <w:szCs w:val="20"/>
        </w:rPr>
        <w:t>[4]</w:t>
      </w:r>
      <w:r w:rsidRPr="005B143B">
        <w:rPr>
          <w:rFonts w:ascii="Times New Roman" w:eastAsia="Times New Roman" w:hAnsi="Times New Roman" w:cs="Times New Roman"/>
          <w:sz w:val="20"/>
          <w:szCs w:val="20"/>
        </w:rPr>
        <w:tab/>
        <w:t xml:space="preserve">3GPP TR </w:t>
      </w:r>
      <w:r w:rsidRPr="005B143B">
        <w:rPr>
          <w:rFonts w:ascii="Times New Roman" w:eastAsia="Times New Roman" w:hAnsi="Times New Roman" w:cs="Times New Roman"/>
          <w:bCs/>
          <w:sz w:val="20"/>
          <w:szCs w:val="20"/>
        </w:rPr>
        <w:t>22.261, “</w:t>
      </w:r>
      <w:r w:rsidRPr="005B143B">
        <w:rPr>
          <w:rFonts w:ascii="Arial" w:eastAsia="Times New Roman" w:hAnsi="Arial" w:cs="Arial"/>
          <w:color w:val="000000"/>
          <w:sz w:val="18"/>
          <w:szCs w:val="18"/>
          <w:lang w:val="en-GB"/>
        </w:rPr>
        <w:t>Service requirements for next generation new services and markets</w:t>
      </w:r>
      <w:r w:rsidRPr="005B143B">
        <w:rPr>
          <w:rFonts w:ascii="Times New Roman" w:eastAsia="Times New Roman" w:hAnsi="Times New Roman" w:cs="Times New Roman"/>
          <w:bCs/>
          <w:sz w:val="20"/>
          <w:szCs w:val="20"/>
        </w:rPr>
        <w:t>”</w:t>
      </w:r>
    </w:p>
    <w:p w14:paraId="36918EC7" w14:textId="77777777" w:rsidR="005B143B" w:rsidRPr="005B143B" w:rsidRDefault="005B143B" w:rsidP="005B143B">
      <w:pPr>
        <w:keepLines/>
        <w:spacing w:after="180" w:line="240" w:lineRule="auto"/>
        <w:ind w:left="1702" w:hanging="1418"/>
        <w:rPr>
          <w:rFonts w:ascii="Times New Roman" w:eastAsia="Times New Roman" w:hAnsi="Times New Roman" w:cs="Times New Roman"/>
          <w:bCs/>
          <w:sz w:val="20"/>
          <w:szCs w:val="20"/>
        </w:rPr>
      </w:pPr>
      <w:r w:rsidRPr="005B143B">
        <w:rPr>
          <w:rFonts w:ascii="Times New Roman" w:eastAsia="Times New Roman" w:hAnsi="Times New Roman" w:cs="Times New Roman"/>
          <w:sz w:val="20"/>
          <w:szCs w:val="20"/>
        </w:rPr>
        <w:t>[5]</w:t>
      </w:r>
      <w:r w:rsidRPr="005B143B">
        <w:rPr>
          <w:rFonts w:ascii="Times New Roman" w:eastAsia="Times New Roman" w:hAnsi="Times New Roman" w:cs="Times New Roman"/>
          <w:sz w:val="20"/>
          <w:szCs w:val="20"/>
        </w:rPr>
        <w:tab/>
      </w:r>
      <w:r w:rsidRPr="005B143B">
        <w:rPr>
          <w:rFonts w:ascii="Times New Roman" w:eastAsia="Times New Roman" w:hAnsi="Times New Roman" w:cs="Times New Roman"/>
          <w:bCs/>
          <w:sz w:val="20"/>
          <w:szCs w:val="20"/>
        </w:rPr>
        <w:t>3GPP TR 22.804, “Study on Communication for Automation in Vertical domains (CAV)”</w:t>
      </w:r>
    </w:p>
    <w:p w14:paraId="091F2A9C"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[6]</w:t>
      </w:r>
      <w:r w:rsidRPr="005B143B">
        <w:rPr>
          <w:rFonts w:ascii="Times New Roman" w:eastAsia="Times New Roman" w:hAnsi="Times New Roman" w:cs="Times New Roman"/>
          <w:sz w:val="20"/>
          <w:szCs w:val="20"/>
        </w:rPr>
        <w:tab/>
        <w:t>SP-170589, “New SID on Study on positioning use cases”</w:t>
      </w:r>
    </w:p>
    <w:p w14:paraId="0BB24CA3"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[7]</w:t>
      </w:r>
      <w:r w:rsidRPr="005B143B">
        <w:rPr>
          <w:rFonts w:ascii="Times New Roman" w:eastAsia="Times New Roman" w:hAnsi="Times New Roman" w:cs="Times New Roman"/>
          <w:sz w:val="20"/>
          <w:szCs w:val="20"/>
          <w:lang w:val="en-GB"/>
        </w:rPr>
        <w:tab/>
        <w:t>3GPP TR 22.872, “Study on positioning use cases”</w:t>
      </w:r>
    </w:p>
    <w:p w14:paraId="5232B1E6" w14:textId="77777777" w:rsidR="005B143B" w:rsidRPr="005B143B" w:rsidRDefault="005B143B" w:rsidP="005B143B">
      <w:pPr>
        <w:keepLines/>
        <w:spacing w:after="180" w:line="240" w:lineRule="auto"/>
        <w:ind w:left="1702" w:hanging="1418"/>
        <w:rPr>
          <w:rFonts w:ascii="Times New Roman" w:eastAsia="Times New Roman" w:hAnsi="Times New Roman" w:cs="Times New Roman"/>
          <w:bCs/>
          <w:sz w:val="20"/>
          <w:szCs w:val="20"/>
          <w:lang w:val="en-GB"/>
        </w:rPr>
      </w:pPr>
      <w:r w:rsidRPr="005B143B">
        <w:rPr>
          <w:rFonts w:ascii="Times New Roman" w:eastAsia="Times New Roman" w:hAnsi="Times New Roman" w:cs="Times New Roman"/>
          <w:sz w:val="20"/>
          <w:szCs w:val="20"/>
          <w:lang w:val="en-GB"/>
        </w:rPr>
        <w:t>[8]</w:t>
      </w:r>
      <w:r w:rsidRPr="005B143B">
        <w:rPr>
          <w:rFonts w:ascii="Times New Roman" w:eastAsia="Times New Roman" w:hAnsi="Times New Roman" w:cs="Times New Roman"/>
          <w:sz w:val="20"/>
          <w:szCs w:val="20"/>
          <w:lang w:val="en-GB"/>
        </w:rPr>
        <w:tab/>
      </w:r>
      <w:r w:rsidRPr="005B143B">
        <w:rPr>
          <w:rFonts w:ascii="Times New Roman" w:eastAsia="Times New Roman" w:hAnsi="Times New Roman" w:cs="Times New Roman"/>
          <w:bCs/>
          <w:sz w:val="20"/>
          <w:szCs w:val="20"/>
          <w:lang w:val="en-GB"/>
        </w:rPr>
        <w:t>3GPP TR 38.913, “Study on scenarios and requirements for next generation access technologies”</w:t>
      </w:r>
    </w:p>
    <w:p w14:paraId="7DDFB698"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lang w:val="en-GB"/>
        </w:rPr>
      </w:pPr>
      <w:r w:rsidRPr="005B143B">
        <w:rPr>
          <w:rFonts w:ascii="Times New Roman" w:eastAsia="SimSun" w:hAnsi="Times New Roman" w:cs="Times New Roman"/>
          <w:sz w:val="20"/>
          <w:szCs w:val="20"/>
          <w:lang w:val="en-GB" w:eastAsia="zh-CN"/>
        </w:rPr>
        <w:t>[9]</w:t>
      </w:r>
      <w:r w:rsidRPr="005B143B">
        <w:rPr>
          <w:rFonts w:ascii="Times New Roman" w:eastAsia="SimSun" w:hAnsi="Times New Roman" w:cs="Times New Roman"/>
          <w:sz w:val="20"/>
          <w:szCs w:val="20"/>
          <w:lang w:val="en-GB" w:eastAsia="zh-CN"/>
        </w:rPr>
        <w:tab/>
        <w:t>3GPP TR 22.862, “Feasibility study on new services and markets technology enablers for critical communications; Stage 1”</w:t>
      </w:r>
    </w:p>
    <w:p w14:paraId="0A6CD098" w14:textId="77777777" w:rsidR="005B143B" w:rsidRPr="005B143B" w:rsidRDefault="005B143B" w:rsidP="005B143B">
      <w:pPr>
        <w:keepLines/>
        <w:spacing w:after="180" w:line="240" w:lineRule="auto"/>
        <w:ind w:left="1702" w:hanging="1418"/>
        <w:rPr>
          <w:rFonts w:ascii="Times New Roman" w:eastAsia="Times New Roman" w:hAnsi="Times New Roman" w:cs="Times New Roman"/>
          <w:sz w:val="20"/>
          <w:szCs w:val="20"/>
          <w:lang w:val="en-GB"/>
        </w:rPr>
      </w:pPr>
    </w:p>
    <w:p w14:paraId="0B8B15F0" w14:textId="77777777" w:rsidR="005B143B" w:rsidRPr="005B143B" w:rsidRDefault="005B143B" w:rsidP="005B1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8" w:name="_Toc525556713"/>
      <w:r w:rsidRPr="005B143B">
        <w:rPr>
          <w:rFonts w:ascii="Arial" w:eastAsia="Times New Roman" w:hAnsi="Arial" w:cs="Times New Roman"/>
          <w:sz w:val="36"/>
          <w:szCs w:val="20"/>
          <w:lang w:val="en-GB"/>
        </w:rPr>
        <w:t>3</w:t>
      </w:r>
      <w:r w:rsidRPr="005B143B">
        <w:rPr>
          <w:rFonts w:ascii="Arial" w:eastAsia="Times New Roman" w:hAnsi="Arial" w:cs="Times New Roman"/>
          <w:sz w:val="36"/>
          <w:szCs w:val="20"/>
          <w:lang w:val="en-GB"/>
        </w:rPr>
        <w:tab/>
        <w:t>Definitions and Abbreviations</w:t>
      </w:r>
      <w:bookmarkEnd w:id="8"/>
    </w:p>
    <w:p w14:paraId="71D54CEF" w14:textId="77777777" w:rsidR="005B143B" w:rsidRPr="005B143B" w:rsidRDefault="005B143B" w:rsidP="005B143B">
      <w:pPr>
        <w:keepNext/>
        <w:keepLines/>
        <w:spacing w:before="180" w:after="180" w:line="240" w:lineRule="auto"/>
        <w:ind w:left="1134" w:hanging="1134"/>
        <w:outlineLvl w:val="1"/>
        <w:rPr>
          <w:rFonts w:ascii="Arial" w:eastAsia="Times New Roman" w:hAnsi="Arial" w:cs="Times New Roman"/>
          <w:sz w:val="32"/>
          <w:szCs w:val="20"/>
          <w:lang w:val="en-GB"/>
        </w:rPr>
      </w:pPr>
      <w:bookmarkStart w:id="9" w:name="_Toc525556714"/>
      <w:r w:rsidRPr="005B143B">
        <w:rPr>
          <w:rFonts w:ascii="Arial" w:eastAsia="Times New Roman" w:hAnsi="Arial" w:cs="Times New Roman"/>
          <w:sz w:val="32"/>
          <w:szCs w:val="20"/>
          <w:lang w:val="en-GB"/>
        </w:rPr>
        <w:t>3.1</w:t>
      </w:r>
      <w:r w:rsidRPr="005B143B">
        <w:rPr>
          <w:rFonts w:ascii="Arial" w:eastAsia="Times New Roman" w:hAnsi="Arial" w:cs="Times New Roman"/>
          <w:sz w:val="32"/>
          <w:szCs w:val="20"/>
          <w:lang w:val="en-GB"/>
        </w:rPr>
        <w:tab/>
        <w:t>Definitions</w:t>
      </w:r>
      <w:bookmarkEnd w:id="9"/>
    </w:p>
    <w:p w14:paraId="1EF5683C" w14:textId="77777777" w:rsidR="005B143B" w:rsidRPr="005B143B" w:rsidRDefault="005B143B" w:rsidP="005B143B">
      <w:pPr>
        <w:spacing w:after="180" w:line="240" w:lineRule="auto"/>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 xml:space="preserve">For the purposes of the present document, the terms and definitions given in TR 21.905 [2] and the following apply. </w:t>
      </w:r>
      <w:r w:rsidRPr="005B143B">
        <w:rPr>
          <w:rFonts w:ascii="Times New Roman" w:eastAsia="Times New Roman" w:hAnsi="Times New Roman" w:cs="Times New Roman"/>
          <w:sz w:val="20"/>
          <w:szCs w:val="20"/>
          <w:lang w:val="en-GB"/>
        </w:rPr>
        <w:br/>
        <w:t>A term defined in the present document takes precedence over the definition of the same term, if any, in TR 21.905 [2].</w:t>
      </w:r>
    </w:p>
    <w:p w14:paraId="47AC7F91" w14:textId="77777777" w:rsidR="005B143B" w:rsidRPr="005B143B" w:rsidRDefault="005B143B" w:rsidP="005B143B">
      <w:pPr>
        <w:spacing w:after="180" w:line="240" w:lineRule="auto"/>
        <w:rPr>
          <w:rFonts w:ascii="Times New Roman" w:eastAsia="Times New Roman" w:hAnsi="Times New Roman" w:cs="Times New Roman"/>
          <w:i/>
          <w:color w:val="0000FF"/>
          <w:sz w:val="20"/>
          <w:szCs w:val="20"/>
          <w:lang w:val="en-GB"/>
        </w:rPr>
      </w:pPr>
      <w:r w:rsidRPr="005B143B">
        <w:rPr>
          <w:rFonts w:ascii="Times New Roman" w:eastAsia="Times New Roman" w:hAnsi="Times New Roman" w:cs="Times New Roman"/>
          <w:i/>
          <w:color w:val="0000FF"/>
          <w:sz w:val="20"/>
          <w:szCs w:val="20"/>
          <w:lang w:val="en-GB"/>
        </w:rPr>
        <w:t>Definition format (</w:t>
      </w:r>
      <w:smartTag w:uri="urn:schemas-microsoft-com:office:smarttags" w:element="City">
        <w:smartTag w:uri="urn:schemas-microsoft-com:office:smarttags" w:element="place">
          <w:r w:rsidRPr="005B143B">
            <w:rPr>
              <w:rFonts w:ascii="Times New Roman" w:eastAsia="Times New Roman" w:hAnsi="Times New Roman" w:cs="Times New Roman"/>
              <w:i/>
              <w:color w:val="0000FF"/>
              <w:sz w:val="20"/>
              <w:szCs w:val="20"/>
              <w:lang w:val="en-GB"/>
            </w:rPr>
            <w:t>Normal</w:t>
          </w:r>
        </w:smartTag>
      </w:smartTag>
      <w:r w:rsidRPr="005B143B">
        <w:rPr>
          <w:rFonts w:ascii="Times New Roman" w:eastAsia="Times New Roman" w:hAnsi="Times New Roman" w:cs="Times New Roman"/>
          <w:i/>
          <w:color w:val="0000FF"/>
          <w:sz w:val="20"/>
          <w:szCs w:val="20"/>
          <w:lang w:val="en-GB"/>
        </w:rPr>
        <w:t>)</w:t>
      </w:r>
    </w:p>
    <w:p w14:paraId="3FA6B93D" w14:textId="77777777" w:rsidR="005B143B" w:rsidRPr="005B143B" w:rsidRDefault="005B143B" w:rsidP="005B143B">
      <w:pPr>
        <w:spacing w:after="180" w:line="240" w:lineRule="auto"/>
        <w:rPr>
          <w:rFonts w:ascii="Times New Roman" w:eastAsia="Times New Roman" w:hAnsi="Times New Roman" w:cs="Times New Roman"/>
          <w:i/>
          <w:color w:val="0000FF"/>
          <w:sz w:val="20"/>
          <w:szCs w:val="20"/>
          <w:lang w:val="en-GB"/>
        </w:rPr>
      </w:pPr>
      <w:r w:rsidRPr="005B143B">
        <w:rPr>
          <w:rFonts w:ascii="Times New Roman" w:eastAsia="Times New Roman" w:hAnsi="Times New Roman" w:cs="Times New Roman"/>
          <w:b/>
          <w:i/>
          <w:color w:val="0000FF"/>
          <w:sz w:val="20"/>
          <w:szCs w:val="20"/>
          <w:lang w:val="en-GB"/>
        </w:rPr>
        <w:t>&lt;defined term&gt;:</w:t>
      </w:r>
      <w:r w:rsidRPr="005B143B">
        <w:rPr>
          <w:rFonts w:ascii="Times New Roman" w:eastAsia="Times New Roman" w:hAnsi="Times New Roman" w:cs="Times New Roman"/>
          <w:i/>
          <w:color w:val="0000FF"/>
          <w:sz w:val="20"/>
          <w:szCs w:val="20"/>
          <w:lang w:val="en-GB"/>
        </w:rPr>
        <w:t xml:space="preserve"> &lt;definition&gt;.</w:t>
      </w:r>
    </w:p>
    <w:p w14:paraId="7A1D31A6" w14:textId="77777777" w:rsidR="005B143B" w:rsidRPr="005B143B" w:rsidRDefault="005B143B" w:rsidP="005B143B">
      <w:pPr>
        <w:spacing w:after="180" w:line="240" w:lineRule="auto"/>
        <w:rPr>
          <w:rFonts w:ascii="Times New Roman" w:eastAsia="Times New Roman" w:hAnsi="Times New Roman" w:cs="Times New Roman"/>
          <w:sz w:val="20"/>
          <w:szCs w:val="20"/>
          <w:lang w:val="en-GB"/>
        </w:rPr>
      </w:pPr>
      <w:r w:rsidRPr="005B143B">
        <w:rPr>
          <w:rFonts w:ascii="Times New Roman" w:eastAsia="Times New Roman" w:hAnsi="Times New Roman" w:cs="Times New Roman"/>
          <w:b/>
          <w:sz w:val="20"/>
          <w:szCs w:val="20"/>
          <w:lang w:val="en-GB"/>
        </w:rPr>
        <w:t>example:</w:t>
      </w:r>
      <w:r w:rsidRPr="005B143B">
        <w:rPr>
          <w:rFonts w:ascii="Times New Roman" w:eastAsia="Times New Roman" w:hAnsi="Times New Roman" w:cs="Times New Roman"/>
          <w:sz w:val="20"/>
          <w:szCs w:val="20"/>
          <w:lang w:val="en-GB"/>
        </w:rPr>
        <w:t xml:space="preserve"> text used to clarify abstract rules by applying them literally.</w:t>
      </w:r>
    </w:p>
    <w:p w14:paraId="4D069B00"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p>
    <w:p w14:paraId="117525D8" w14:textId="77777777" w:rsidR="005B143B" w:rsidRPr="005B143B" w:rsidRDefault="005B143B" w:rsidP="005B143B">
      <w:pPr>
        <w:keepNext/>
        <w:keepLines/>
        <w:spacing w:before="180" w:after="180" w:line="240" w:lineRule="auto"/>
        <w:ind w:left="1134" w:hanging="1134"/>
        <w:outlineLvl w:val="1"/>
        <w:rPr>
          <w:rFonts w:ascii="Arial" w:eastAsia="Times New Roman" w:hAnsi="Arial" w:cs="Times New Roman"/>
          <w:sz w:val="32"/>
          <w:szCs w:val="20"/>
          <w:lang w:val="en-GB"/>
        </w:rPr>
      </w:pPr>
      <w:bookmarkStart w:id="10" w:name="_Toc525556715"/>
      <w:r w:rsidRPr="005B143B">
        <w:rPr>
          <w:rFonts w:ascii="Arial" w:eastAsia="Times New Roman" w:hAnsi="Arial" w:cs="Times New Roman"/>
          <w:sz w:val="32"/>
          <w:szCs w:val="20"/>
          <w:lang w:val="en-GB"/>
        </w:rPr>
        <w:lastRenderedPageBreak/>
        <w:t>3.2</w:t>
      </w:r>
      <w:r w:rsidRPr="005B143B">
        <w:rPr>
          <w:rFonts w:ascii="Arial" w:eastAsia="Times New Roman" w:hAnsi="Arial" w:cs="Times New Roman"/>
          <w:sz w:val="32"/>
          <w:szCs w:val="20"/>
          <w:lang w:val="en-GB"/>
        </w:rPr>
        <w:tab/>
        <w:t>Abbreviations</w:t>
      </w:r>
      <w:bookmarkEnd w:id="10"/>
    </w:p>
    <w:p w14:paraId="563996F3" w14:textId="77777777" w:rsidR="005B143B" w:rsidRPr="005B143B" w:rsidRDefault="005B143B" w:rsidP="005B143B">
      <w:pPr>
        <w:keepNext/>
        <w:spacing w:after="180" w:line="240" w:lineRule="auto"/>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 xml:space="preserve">For the purposes of the present document, the abbreviations given in TR 21.905 [2] and the following apply. </w:t>
      </w:r>
      <w:r w:rsidRPr="005B143B">
        <w:rPr>
          <w:rFonts w:ascii="Times New Roman" w:eastAsia="Times New Roman" w:hAnsi="Times New Roman" w:cs="Times New Roman"/>
          <w:sz w:val="20"/>
          <w:szCs w:val="20"/>
          <w:lang w:val="en-GB"/>
        </w:rPr>
        <w:br/>
        <w:t>An abbreviation defined in the present document takes precedence over the definition of the same abbreviation, if any, in TR 21.905 [2].</w:t>
      </w:r>
    </w:p>
    <w:p w14:paraId="7A60CD0D"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CID</w:t>
      </w:r>
      <w:r w:rsidRPr="005B143B">
        <w:rPr>
          <w:rFonts w:ascii="Times New Roman" w:eastAsia="Times New Roman" w:hAnsi="Times New Roman" w:cs="Times New Roman"/>
          <w:sz w:val="20"/>
          <w:szCs w:val="20"/>
          <w:lang w:val="en-GB"/>
        </w:rPr>
        <w:tab/>
        <w:t>Cell ID</w:t>
      </w:r>
    </w:p>
    <w:p w14:paraId="6EA777B0"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ECID</w:t>
      </w:r>
      <w:r w:rsidRPr="005B143B">
        <w:rPr>
          <w:rFonts w:ascii="Times New Roman" w:eastAsia="Times New Roman" w:hAnsi="Times New Roman" w:cs="Times New Roman"/>
          <w:sz w:val="20"/>
          <w:szCs w:val="20"/>
          <w:lang w:val="en-GB"/>
        </w:rPr>
        <w:tab/>
        <w:t>Enhanced Cell ID</w:t>
      </w:r>
    </w:p>
    <w:p w14:paraId="29A78078"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rPr>
      </w:pPr>
      <w:r w:rsidRPr="005B143B">
        <w:rPr>
          <w:rFonts w:ascii="Times New Roman" w:eastAsia="Times New Roman" w:hAnsi="Times New Roman" w:cs="Times New Roman"/>
          <w:sz w:val="20"/>
          <w:szCs w:val="20"/>
        </w:rPr>
        <w:t>GNSS</w:t>
      </w:r>
      <w:r w:rsidRPr="005B143B">
        <w:rPr>
          <w:rFonts w:ascii="Times New Roman" w:eastAsia="Times New Roman" w:hAnsi="Times New Roman" w:cs="Times New Roman"/>
          <w:sz w:val="20"/>
          <w:szCs w:val="20"/>
        </w:rPr>
        <w:tab/>
        <w:t>Global Navigation Satellite System</w:t>
      </w:r>
    </w:p>
    <w:p w14:paraId="19F833DE"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LCS</w:t>
      </w:r>
      <w:r w:rsidRPr="005B143B">
        <w:rPr>
          <w:rFonts w:ascii="Times New Roman" w:eastAsia="Times New Roman" w:hAnsi="Times New Roman" w:cs="Times New Roman"/>
          <w:sz w:val="20"/>
          <w:szCs w:val="20"/>
          <w:lang w:val="en-GB"/>
        </w:rPr>
        <w:tab/>
      </w:r>
      <w:r w:rsidRPr="005B143B">
        <w:rPr>
          <w:rFonts w:ascii="Times New Roman" w:eastAsia="Times New Roman" w:hAnsi="Times New Roman" w:cs="Times New Roman"/>
          <w:sz w:val="20"/>
          <w:szCs w:val="20"/>
          <w:lang w:val="en-GB"/>
        </w:rPr>
        <w:tab/>
      </w:r>
      <w:proofErr w:type="spellStart"/>
      <w:r w:rsidRPr="005B143B">
        <w:rPr>
          <w:rFonts w:ascii="Times New Roman" w:eastAsia="Times New Roman" w:hAnsi="Times New Roman" w:cs="Times New Roman"/>
          <w:sz w:val="20"/>
          <w:szCs w:val="20"/>
          <w:lang w:val="en-GB"/>
        </w:rPr>
        <w:t>LoCation</w:t>
      </w:r>
      <w:proofErr w:type="spellEnd"/>
      <w:r w:rsidRPr="005B143B">
        <w:rPr>
          <w:rFonts w:ascii="Times New Roman" w:eastAsia="Times New Roman" w:hAnsi="Times New Roman" w:cs="Times New Roman"/>
          <w:sz w:val="20"/>
          <w:szCs w:val="20"/>
          <w:lang w:val="en-GB"/>
        </w:rPr>
        <w:t xml:space="preserve"> Services</w:t>
      </w:r>
    </w:p>
    <w:p w14:paraId="61EA8EEF"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LPP</w:t>
      </w:r>
      <w:r w:rsidRPr="005B143B">
        <w:rPr>
          <w:rFonts w:ascii="Times New Roman" w:eastAsia="Times New Roman" w:hAnsi="Times New Roman" w:cs="Times New Roman"/>
          <w:sz w:val="20"/>
          <w:szCs w:val="20"/>
          <w:lang w:val="en-GB"/>
        </w:rPr>
        <w:tab/>
        <w:t>LTE Positioning Protocol</w:t>
      </w:r>
    </w:p>
    <w:p w14:paraId="7E7A4501"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OTDOA</w:t>
      </w:r>
      <w:r w:rsidRPr="005B143B">
        <w:rPr>
          <w:rFonts w:ascii="Times New Roman" w:eastAsia="Times New Roman" w:hAnsi="Times New Roman" w:cs="Times New Roman"/>
          <w:sz w:val="20"/>
          <w:szCs w:val="20"/>
          <w:lang w:val="en-GB"/>
        </w:rPr>
        <w:tab/>
        <w:t xml:space="preserve">Observed Time </w:t>
      </w:r>
      <w:proofErr w:type="gramStart"/>
      <w:r w:rsidRPr="005B143B">
        <w:rPr>
          <w:rFonts w:ascii="Times New Roman" w:eastAsia="Times New Roman" w:hAnsi="Times New Roman" w:cs="Times New Roman"/>
          <w:sz w:val="20"/>
          <w:szCs w:val="20"/>
          <w:lang w:val="en-GB"/>
        </w:rPr>
        <w:t>Of</w:t>
      </w:r>
      <w:proofErr w:type="gramEnd"/>
      <w:r w:rsidRPr="005B143B">
        <w:rPr>
          <w:rFonts w:ascii="Times New Roman" w:eastAsia="Times New Roman" w:hAnsi="Times New Roman" w:cs="Times New Roman"/>
          <w:sz w:val="20"/>
          <w:szCs w:val="20"/>
          <w:lang w:val="en-GB"/>
        </w:rPr>
        <w:t xml:space="preserve"> Arrival</w:t>
      </w:r>
    </w:p>
    <w:p w14:paraId="33B643EE"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TBS</w:t>
      </w:r>
      <w:r w:rsidRPr="005B143B">
        <w:rPr>
          <w:rFonts w:ascii="Times New Roman" w:eastAsia="Times New Roman" w:hAnsi="Times New Roman" w:cs="Times New Roman"/>
          <w:sz w:val="20"/>
          <w:szCs w:val="20"/>
          <w:lang w:val="en-GB"/>
        </w:rPr>
        <w:tab/>
        <w:t>Terrestrial Beacon System</w:t>
      </w:r>
    </w:p>
    <w:p w14:paraId="7258D202"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UTDOA</w:t>
      </w:r>
      <w:r w:rsidRPr="005B143B">
        <w:rPr>
          <w:rFonts w:ascii="Times New Roman" w:eastAsia="Times New Roman" w:hAnsi="Times New Roman" w:cs="Times New Roman"/>
          <w:sz w:val="20"/>
          <w:szCs w:val="20"/>
          <w:lang w:val="en-GB"/>
        </w:rPr>
        <w:tab/>
        <w:t xml:space="preserve">Uplink Time </w:t>
      </w:r>
      <w:proofErr w:type="gramStart"/>
      <w:r w:rsidRPr="005B143B">
        <w:rPr>
          <w:rFonts w:ascii="Times New Roman" w:eastAsia="Times New Roman" w:hAnsi="Times New Roman" w:cs="Times New Roman"/>
          <w:sz w:val="20"/>
          <w:szCs w:val="20"/>
          <w:lang w:val="en-GB"/>
        </w:rPr>
        <w:t>Of</w:t>
      </w:r>
      <w:proofErr w:type="gramEnd"/>
      <w:r w:rsidRPr="005B143B">
        <w:rPr>
          <w:rFonts w:ascii="Times New Roman" w:eastAsia="Times New Roman" w:hAnsi="Times New Roman" w:cs="Times New Roman"/>
          <w:sz w:val="20"/>
          <w:szCs w:val="20"/>
          <w:lang w:val="en-GB"/>
        </w:rPr>
        <w:t xml:space="preserve"> Arrival</w:t>
      </w:r>
    </w:p>
    <w:p w14:paraId="547D7AAE"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WLAN</w:t>
      </w:r>
      <w:r w:rsidRPr="005B143B">
        <w:rPr>
          <w:rFonts w:ascii="Times New Roman" w:eastAsia="Times New Roman" w:hAnsi="Times New Roman" w:cs="Times New Roman"/>
          <w:sz w:val="20"/>
          <w:szCs w:val="20"/>
          <w:lang w:val="en-GB"/>
        </w:rPr>
        <w:tab/>
        <w:t>Wireless Local Area Network</w:t>
      </w:r>
    </w:p>
    <w:p w14:paraId="6CD84B09" w14:textId="77777777" w:rsidR="005B143B" w:rsidRPr="005B143B" w:rsidRDefault="005B143B" w:rsidP="005B143B">
      <w:pPr>
        <w:keepLines/>
        <w:spacing w:after="0" w:line="240" w:lineRule="auto"/>
        <w:ind w:left="1702" w:hanging="1418"/>
        <w:rPr>
          <w:rFonts w:ascii="Times New Roman" w:eastAsia="Times New Roman" w:hAnsi="Times New Roman" w:cs="Times New Roman"/>
          <w:sz w:val="20"/>
          <w:szCs w:val="20"/>
          <w:lang w:val="en-GB"/>
        </w:rPr>
      </w:pPr>
    </w:p>
    <w:p w14:paraId="40C392B4" w14:textId="77777777" w:rsidR="005B143B" w:rsidRPr="005B143B" w:rsidRDefault="005B143B" w:rsidP="005B1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11" w:name="_Toc525556716"/>
      <w:r w:rsidRPr="005B143B">
        <w:rPr>
          <w:rFonts w:ascii="Arial" w:eastAsia="Times New Roman" w:hAnsi="Arial" w:cs="Times New Roman"/>
          <w:sz w:val="36"/>
          <w:szCs w:val="20"/>
          <w:lang w:val="en-GB"/>
        </w:rPr>
        <w:t>4</w:t>
      </w:r>
      <w:r w:rsidRPr="005B143B">
        <w:rPr>
          <w:rFonts w:ascii="Arial" w:eastAsia="Times New Roman" w:hAnsi="Arial" w:cs="Times New Roman"/>
          <w:sz w:val="36"/>
          <w:szCs w:val="20"/>
          <w:lang w:val="en-GB"/>
        </w:rPr>
        <w:tab/>
        <w:t xml:space="preserve"> General Description of NR Positioning</w:t>
      </w:r>
      <w:bookmarkEnd w:id="11"/>
    </w:p>
    <w:p w14:paraId="29DFD5BD" w14:textId="77777777" w:rsidR="005B143B" w:rsidRPr="005B143B" w:rsidRDefault="005B143B" w:rsidP="006052A1">
      <w:pPr>
        <w:spacing w:after="180" w:line="240" w:lineRule="auto"/>
        <w:rPr>
          <w:rFonts w:ascii="Times New Roman" w:eastAsia="Times New Roman" w:hAnsi="Times New Roman" w:cs="Times New Roman"/>
          <w:bCs/>
          <w:sz w:val="20"/>
          <w:szCs w:val="20"/>
          <w:lang w:val="en-GB"/>
        </w:rPr>
      </w:pPr>
      <w:r w:rsidRPr="005B143B">
        <w:rPr>
          <w:rFonts w:ascii="Times New Roman" w:eastAsia="Times New Roman" w:hAnsi="Times New Roman" w:cs="Times New Roman"/>
          <w:bCs/>
          <w:sz w:val="20"/>
          <w:szCs w:val="20"/>
          <w:lang w:val="en-GB"/>
        </w:rPr>
        <w:t>The 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based OTDOA and UTDOA, Cell-ID or E-Cell-ID etc., utilizing timing measurements to locate UE. The recent advances in massive antenna systems (massive MIMO) can provide additional degrees of freedom to enable more accurate user location by exploiting spatial and angular domains of propagation channel in combination with time measurements.</w:t>
      </w:r>
    </w:p>
    <w:p w14:paraId="0B177F0B" w14:textId="77777777" w:rsidR="005B143B" w:rsidRPr="005B143B" w:rsidRDefault="005B143B" w:rsidP="006052A1">
      <w:pPr>
        <w:spacing w:after="180" w:line="240" w:lineRule="auto"/>
        <w:rPr>
          <w:rFonts w:ascii="Times New Roman" w:eastAsia="Times New Roman" w:hAnsi="Times New Roman" w:cs="Times New Roman"/>
          <w:sz w:val="20"/>
          <w:szCs w:val="20"/>
          <w:lang w:val="en-GB"/>
        </w:rPr>
      </w:pPr>
      <w:r w:rsidRPr="005B143B">
        <w:rPr>
          <w:rFonts w:ascii="Times New Roman" w:eastAsia="Times New Roman" w:hAnsi="Times New Roman" w:cs="Times New Roman"/>
          <w:sz w:val="20"/>
          <w:szCs w:val="20"/>
          <w:lang w:val="en-GB"/>
        </w:rPr>
        <w:t>A general description of location services and service requirements are given in TS 22.071 [3].</w:t>
      </w:r>
    </w:p>
    <w:p w14:paraId="1F717222" w14:textId="77777777" w:rsidR="005B143B" w:rsidRPr="005B143B" w:rsidRDefault="005B143B" w:rsidP="005B143B">
      <w:pPr>
        <w:spacing w:after="180" w:line="240" w:lineRule="auto"/>
        <w:rPr>
          <w:rFonts w:ascii="Times New Roman" w:eastAsia="Times New Roman" w:hAnsi="Times New Roman" w:cs="Times New Roman"/>
          <w:bCs/>
          <w:sz w:val="20"/>
          <w:szCs w:val="20"/>
        </w:rPr>
      </w:pPr>
      <w:r w:rsidRPr="005B143B">
        <w:rPr>
          <w:rFonts w:ascii="Times New Roman" w:eastAsia="Times New Roman" w:hAnsi="Times New Roman" w:cs="Times New Roman"/>
          <w:bCs/>
          <w:sz w:val="20"/>
          <w:szCs w:val="20"/>
          <w:lang w:val="en-GB"/>
        </w:rPr>
        <w:t>Rel-15 NR WI specified Cell-ID, inter-RAT and RAT-independent positioning methods by reusing LPP, but NR standalone based RAT-dependent positioning was excluded.</w:t>
      </w:r>
    </w:p>
    <w:p w14:paraId="5E345179" w14:textId="77777777" w:rsidR="005B143B" w:rsidRPr="005B143B" w:rsidRDefault="005B143B" w:rsidP="005B143B">
      <w:pPr>
        <w:spacing w:after="180" w:line="240" w:lineRule="auto"/>
        <w:rPr>
          <w:rFonts w:ascii="Times New Roman" w:eastAsia="Times New Roman" w:hAnsi="Times New Roman" w:cs="Times New Roman"/>
          <w:bCs/>
          <w:sz w:val="20"/>
          <w:szCs w:val="20"/>
          <w:lang w:val="en-GB"/>
        </w:rPr>
      </w:pPr>
      <w:r w:rsidRPr="005B143B">
        <w:rPr>
          <w:rFonts w:ascii="Times New Roman" w:eastAsia="Times New Roman" w:hAnsi="Times New Roman" w:cs="Times New Roman"/>
          <w:bCs/>
          <w:sz w:val="20"/>
          <w:szCs w:val="20"/>
          <w:lang w:val="en-GB"/>
        </w:rPr>
        <w:t xml:space="preserve">According to [4], the 5G system shall support the use of 3GPP and non-3GPP technologies to achieve higher accuracy positioning. </w:t>
      </w:r>
      <w:r w:rsidRPr="005B143B">
        <w:rPr>
          <w:rFonts w:ascii="Times New Roman" w:eastAsia="Times New Roman" w:hAnsi="Times New Roman" w:cs="Times New Roman"/>
          <w:sz w:val="20"/>
          <w:szCs w:val="20"/>
          <w:lang w:val="en-GB"/>
        </w:rPr>
        <w:t>The corresponding positioning information shall be acquired in a timely fashion, be reliable, and be available (e.g., it is possible to determine the position).</w:t>
      </w:r>
      <w:r w:rsidRPr="005B143B">
        <w:rPr>
          <w:rFonts w:ascii="Times New Roman" w:eastAsia="Times New Roman" w:hAnsi="Times New Roman" w:cs="Times New Roman"/>
          <w:bCs/>
          <w:sz w:val="20"/>
          <w:szCs w:val="20"/>
          <w:lang w:val="en-GB"/>
        </w:rPr>
        <w:t xml:space="preserve"> The 3GPP system also presents 5G communication for automation in vertical domains [5]. </w:t>
      </w:r>
      <w:r w:rsidRPr="005B143B">
        <w:rPr>
          <w:rFonts w:ascii="Times New Roman" w:eastAsia="Times New Roman" w:hAnsi="Times New Roman" w:cs="Times New Roman"/>
          <w:sz w:val="20"/>
          <w:szCs w:val="20"/>
          <w:lang w:val="en-GB"/>
        </w:rPr>
        <w:t>This is communication that is involved in the production of and working on work pieces and goods, and/or the delivery of services in the physical world. Such communication often necessitates low latency, high reliability, and high communication service availability.</w:t>
      </w:r>
    </w:p>
    <w:p w14:paraId="182687F8" w14:textId="77777777" w:rsidR="005B143B" w:rsidRPr="005B143B" w:rsidRDefault="005B143B" w:rsidP="005B143B">
      <w:pPr>
        <w:spacing w:after="180" w:line="240" w:lineRule="auto"/>
        <w:rPr>
          <w:rFonts w:ascii="Times New Roman" w:eastAsia="Times New Roman" w:hAnsi="Times New Roman" w:cs="Times New Roman"/>
          <w:bCs/>
          <w:sz w:val="20"/>
          <w:szCs w:val="20"/>
          <w:lang w:val="en-GB"/>
        </w:rPr>
      </w:pPr>
      <w:r w:rsidRPr="005B143B">
        <w:rPr>
          <w:rFonts w:ascii="Times New Roman" w:eastAsia="SimSun" w:hAnsi="Times New Roman" w:cs="Times New Roman"/>
          <w:sz w:val="20"/>
          <w:szCs w:val="20"/>
          <w:lang w:val="en-GB" w:eastAsia="zh-CN"/>
        </w:rPr>
        <w:t xml:space="preserve">The SA1 HYPOS study [6] focused on positioning use cases in indoor and outdoor environments. </w:t>
      </w:r>
      <w:r w:rsidRPr="005B143B">
        <w:rPr>
          <w:rFonts w:ascii="Times New Roman" w:eastAsia="Times New Roman" w:hAnsi="Times New Roman" w:cs="Times New Roman"/>
          <w:sz w:val="20"/>
          <w:szCs w:val="20"/>
          <w:lang w:val="en-GB"/>
        </w:rPr>
        <w:t xml:space="preserve">The technical report [7] complements existing work on 5G use cases involving positioning needs </w:t>
      </w:r>
      <w:proofErr w:type="gramStart"/>
      <w:r w:rsidRPr="005B143B">
        <w:rPr>
          <w:rFonts w:ascii="Times New Roman" w:eastAsia="Times New Roman" w:hAnsi="Times New Roman" w:cs="Times New Roman"/>
          <w:sz w:val="20"/>
          <w:szCs w:val="20"/>
          <w:lang w:val="en-GB"/>
        </w:rPr>
        <w:t>in order to</w:t>
      </w:r>
      <w:proofErr w:type="gramEnd"/>
      <w:r w:rsidRPr="005B143B">
        <w:rPr>
          <w:rFonts w:ascii="Times New Roman" w:eastAsia="Times New Roman" w:hAnsi="Times New Roman" w:cs="Times New Roman"/>
          <w:sz w:val="20"/>
          <w:szCs w:val="20"/>
          <w:lang w:val="en-GB"/>
        </w:rPr>
        <w:t xml:space="preserve"> identify potential requirements for 5G positioning services. The document further develops the identified use cases by providing some considerations on the suitability of positioning technologies to these use cases.</w:t>
      </w:r>
    </w:p>
    <w:p w14:paraId="193AF5FC" w14:textId="77777777" w:rsidR="005B143B" w:rsidRPr="005B143B" w:rsidRDefault="005B143B" w:rsidP="005B143B">
      <w:pPr>
        <w:spacing w:after="180" w:line="240" w:lineRule="auto"/>
        <w:rPr>
          <w:rFonts w:ascii="Times New Roman" w:eastAsia="Times New Roman" w:hAnsi="Times New Roman" w:cs="Times New Roman"/>
          <w:bCs/>
          <w:sz w:val="20"/>
          <w:szCs w:val="20"/>
          <w:lang w:val="en-GB"/>
        </w:rPr>
      </w:pPr>
      <w:r w:rsidRPr="005B143B">
        <w:rPr>
          <w:rFonts w:ascii="Times New Roman" w:eastAsia="Times New Roman" w:hAnsi="Times New Roman" w:cs="Times New Roman"/>
          <w:bCs/>
          <w:sz w:val="20"/>
          <w:szCs w:val="20"/>
          <w:lang w:val="en-GB"/>
        </w:rPr>
        <w:t>The following requirements were captured in the [8]. The NR should enable, and improve if suitable, state-of-art positioning techniques, such as RAN-embedded (Cell-ID, E-Cell ID, OTDOA, UTDOA, etc.) and RAN-external (GNSS, Bluetooth, WLAN, Terrestrial Beacon Systems (TBS), sensors, etc.). The NR positioning shall exploit high bandwidth, massive antenna systems, network architecture/ functionalities (e.g. heterogeneous networks, broadcast, MBMS) and deployment of massive number of devices. NR positioning shall support indoors and outdoors use cases.</w:t>
      </w:r>
    </w:p>
    <w:p w14:paraId="05FB8391" w14:textId="77777777" w:rsidR="005B143B" w:rsidRPr="005B143B" w:rsidRDefault="005B143B" w:rsidP="005B143B">
      <w:pPr>
        <w:spacing w:after="180" w:line="240" w:lineRule="auto"/>
        <w:jc w:val="both"/>
        <w:rPr>
          <w:rFonts w:ascii="Times New Roman" w:eastAsia="Times New Roman" w:hAnsi="Times New Roman" w:cs="Times New Roman"/>
          <w:bCs/>
          <w:sz w:val="20"/>
          <w:szCs w:val="20"/>
          <w:lang w:val="en-GB"/>
        </w:rPr>
      </w:pPr>
      <w:r w:rsidRPr="005B143B">
        <w:rPr>
          <w:rFonts w:ascii="Times New Roman" w:eastAsia="Times New Roman" w:hAnsi="Times New Roman" w:cs="Times New Roman"/>
          <w:bCs/>
          <w:sz w:val="20"/>
          <w:szCs w:val="20"/>
          <w:lang w:val="en-GB"/>
        </w:rPr>
        <w:t>NR shall support regulatory positioning requirements.</w:t>
      </w:r>
    </w:p>
    <w:p w14:paraId="1CF2FBF0" w14:textId="77777777" w:rsidR="005B143B" w:rsidRPr="005B143B" w:rsidRDefault="005B143B" w:rsidP="005B143B">
      <w:pPr>
        <w:spacing w:after="180" w:line="240" w:lineRule="auto"/>
        <w:jc w:val="both"/>
        <w:rPr>
          <w:rFonts w:ascii="Times New Roman" w:eastAsia="Times New Roman" w:hAnsi="Times New Roman" w:cs="Times New Roman"/>
          <w:bCs/>
          <w:sz w:val="20"/>
          <w:szCs w:val="20"/>
          <w:lang w:val="en-GB"/>
        </w:rPr>
      </w:pPr>
      <w:r w:rsidRPr="005B143B">
        <w:rPr>
          <w:rFonts w:ascii="Times New Roman" w:eastAsia="Times New Roman" w:hAnsi="Times New Roman" w:cs="Times New Roman"/>
          <w:bCs/>
          <w:sz w:val="20"/>
          <w:szCs w:val="20"/>
          <w:lang w:val="en-GB"/>
        </w:rPr>
        <w:t>NR design targets for commercial positioning use cases include:</w:t>
      </w:r>
    </w:p>
    <w:p w14:paraId="30B7EAC0" w14:textId="10577C48"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Support for range of accuracy levels, latency levels and device categories</w:t>
      </w:r>
    </w:p>
    <w:p w14:paraId="1AB582F2" w14:textId="70CE5766"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Support accuracy and latency as defined in TR 22.862 for some use cases</w:t>
      </w:r>
    </w:p>
    <w:p w14:paraId="406D446C" w14:textId="51D04506"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Reduced network complexity</w:t>
      </w:r>
    </w:p>
    <w:p w14:paraId="3AE6BA27" w14:textId="3D00561E"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Reduced device cost</w:t>
      </w:r>
    </w:p>
    <w:p w14:paraId="4080389E" w14:textId="1583DDAD"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lastRenderedPageBreak/>
        <w:t>Reduced device power consumption</w:t>
      </w:r>
    </w:p>
    <w:p w14:paraId="1208E60F" w14:textId="0D99D41A"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Efficient signalling over the air interface and in the network</w:t>
      </w:r>
    </w:p>
    <w:p w14:paraId="7A6E8D0F" w14:textId="55D926E0"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Support for hybrid positioning methods</w:t>
      </w:r>
    </w:p>
    <w:p w14:paraId="7E2680D1" w14:textId="76A8C289"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Scalability (support for large number of devices)</w:t>
      </w:r>
    </w:p>
    <w:p w14:paraId="2628C23F" w14:textId="4DAC2B6C"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High security</w:t>
      </w:r>
    </w:p>
    <w:p w14:paraId="04B0A928" w14:textId="78F7737B"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High availability</w:t>
      </w:r>
    </w:p>
    <w:p w14:paraId="085614D6" w14:textId="0537B1D3" w:rsidR="005B143B" w:rsidRPr="005B143B" w:rsidRDefault="005B143B" w:rsidP="005B143B">
      <w:pPr>
        <w:numPr>
          <w:ilvl w:val="0"/>
          <w:numId w:val="31"/>
        </w:numPr>
        <w:spacing w:after="180" w:line="240" w:lineRule="auto"/>
        <w:rPr>
          <w:rFonts w:ascii="Times New Roman" w:eastAsia="SimSun" w:hAnsi="Times New Roman" w:cs="Times New Roman"/>
          <w:sz w:val="20"/>
          <w:szCs w:val="20"/>
          <w:lang w:val="en-GB" w:eastAsia="zh-CN"/>
        </w:rPr>
      </w:pPr>
      <w:r w:rsidRPr="005B143B">
        <w:rPr>
          <w:rFonts w:ascii="Times New Roman" w:eastAsia="SimSun" w:hAnsi="Times New Roman" w:cs="Times New Roman"/>
          <w:sz w:val="20"/>
          <w:szCs w:val="20"/>
          <w:lang w:val="en-GB" w:eastAsia="zh-CN"/>
        </w:rPr>
        <w:t>Support UE speed as defined in [9]</w:t>
      </w:r>
    </w:p>
    <w:p w14:paraId="031C6D70" w14:textId="77777777" w:rsidR="00EF2A93" w:rsidRPr="005B143B" w:rsidRDefault="00EF2A93" w:rsidP="00EF2A93">
      <w:pPr>
        <w:rPr>
          <w:lang w:val="en-GB"/>
        </w:rPr>
      </w:pPr>
    </w:p>
    <w:sectPr w:rsidR="00EF2A93" w:rsidRPr="005B143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FBF2" w14:textId="77777777" w:rsidR="00C42F4F" w:rsidRDefault="00C42F4F">
      <w:r>
        <w:separator/>
      </w:r>
    </w:p>
  </w:endnote>
  <w:endnote w:type="continuationSeparator" w:id="0">
    <w:p w14:paraId="0ADAC062" w14:textId="77777777" w:rsidR="00C42F4F" w:rsidRDefault="00C42F4F">
      <w:r>
        <w:continuationSeparator/>
      </w:r>
    </w:p>
  </w:endnote>
  <w:endnote w:type="continuationNotice" w:id="1">
    <w:p w14:paraId="4CE48907" w14:textId="77777777" w:rsidR="00C42F4F" w:rsidRDefault="00C42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FA71E0" w:rsidRDefault="00FA71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59760" w14:textId="77777777" w:rsidR="00C42F4F" w:rsidRDefault="00C42F4F">
      <w:r>
        <w:separator/>
      </w:r>
    </w:p>
  </w:footnote>
  <w:footnote w:type="continuationSeparator" w:id="0">
    <w:p w14:paraId="6E251470" w14:textId="77777777" w:rsidR="00C42F4F" w:rsidRDefault="00C42F4F">
      <w:r>
        <w:continuationSeparator/>
      </w:r>
    </w:p>
  </w:footnote>
  <w:footnote w:type="continuationNotice" w:id="1">
    <w:p w14:paraId="25948F8B" w14:textId="77777777" w:rsidR="00C42F4F" w:rsidRDefault="00C42F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FA71E0" w:rsidRDefault="00FA71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550DA9"/>
    <w:multiLevelType w:val="hybridMultilevel"/>
    <w:tmpl w:val="78641C18"/>
    <w:lvl w:ilvl="0" w:tplc="1A8E083A">
      <w:start w:val="1"/>
      <w:numFmt w:val="bullet"/>
      <w:lvlText w:val="›"/>
      <w:lvlJc w:val="left"/>
      <w:pPr>
        <w:tabs>
          <w:tab w:val="num" w:pos="720"/>
        </w:tabs>
        <w:ind w:left="720" w:hanging="360"/>
      </w:pPr>
      <w:rPr>
        <w:rFonts w:ascii="Arial" w:hAnsi="Arial" w:hint="default"/>
      </w:rPr>
    </w:lvl>
    <w:lvl w:ilvl="1" w:tplc="1780F044" w:tentative="1">
      <w:start w:val="1"/>
      <w:numFmt w:val="bullet"/>
      <w:lvlText w:val="›"/>
      <w:lvlJc w:val="left"/>
      <w:pPr>
        <w:tabs>
          <w:tab w:val="num" w:pos="1440"/>
        </w:tabs>
        <w:ind w:left="1440" w:hanging="360"/>
      </w:pPr>
      <w:rPr>
        <w:rFonts w:ascii="Arial" w:hAnsi="Arial" w:hint="default"/>
      </w:rPr>
    </w:lvl>
    <w:lvl w:ilvl="2" w:tplc="26E80D26" w:tentative="1">
      <w:start w:val="1"/>
      <w:numFmt w:val="bullet"/>
      <w:lvlText w:val="›"/>
      <w:lvlJc w:val="left"/>
      <w:pPr>
        <w:tabs>
          <w:tab w:val="num" w:pos="2160"/>
        </w:tabs>
        <w:ind w:left="2160" w:hanging="360"/>
      </w:pPr>
      <w:rPr>
        <w:rFonts w:ascii="Arial" w:hAnsi="Arial" w:hint="default"/>
      </w:rPr>
    </w:lvl>
    <w:lvl w:ilvl="3" w:tplc="C3FC2606" w:tentative="1">
      <w:start w:val="1"/>
      <w:numFmt w:val="bullet"/>
      <w:lvlText w:val="›"/>
      <w:lvlJc w:val="left"/>
      <w:pPr>
        <w:tabs>
          <w:tab w:val="num" w:pos="2880"/>
        </w:tabs>
        <w:ind w:left="2880" w:hanging="360"/>
      </w:pPr>
      <w:rPr>
        <w:rFonts w:ascii="Arial" w:hAnsi="Arial" w:hint="default"/>
      </w:rPr>
    </w:lvl>
    <w:lvl w:ilvl="4" w:tplc="3E8A8086" w:tentative="1">
      <w:start w:val="1"/>
      <w:numFmt w:val="bullet"/>
      <w:lvlText w:val="›"/>
      <w:lvlJc w:val="left"/>
      <w:pPr>
        <w:tabs>
          <w:tab w:val="num" w:pos="3600"/>
        </w:tabs>
        <w:ind w:left="3600" w:hanging="360"/>
      </w:pPr>
      <w:rPr>
        <w:rFonts w:ascii="Arial" w:hAnsi="Arial" w:hint="default"/>
      </w:rPr>
    </w:lvl>
    <w:lvl w:ilvl="5" w:tplc="213C4FD8" w:tentative="1">
      <w:start w:val="1"/>
      <w:numFmt w:val="bullet"/>
      <w:lvlText w:val="›"/>
      <w:lvlJc w:val="left"/>
      <w:pPr>
        <w:tabs>
          <w:tab w:val="num" w:pos="4320"/>
        </w:tabs>
        <w:ind w:left="4320" w:hanging="360"/>
      </w:pPr>
      <w:rPr>
        <w:rFonts w:ascii="Arial" w:hAnsi="Arial" w:hint="default"/>
      </w:rPr>
    </w:lvl>
    <w:lvl w:ilvl="6" w:tplc="7B8C0854" w:tentative="1">
      <w:start w:val="1"/>
      <w:numFmt w:val="bullet"/>
      <w:lvlText w:val="›"/>
      <w:lvlJc w:val="left"/>
      <w:pPr>
        <w:tabs>
          <w:tab w:val="num" w:pos="5040"/>
        </w:tabs>
        <w:ind w:left="5040" w:hanging="360"/>
      </w:pPr>
      <w:rPr>
        <w:rFonts w:ascii="Arial" w:hAnsi="Arial" w:hint="default"/>
      </w:rPr>
    </w:lvl>
    <w:lvl w:ilvl="7" w:tplc="B724567C" w:tentative="1">
      <w:start w:val="1"/>
      <w:numFmt w:val="bullet"/>
      <w:lvlText w:val="›"/>
      <w:lvlJc w:val="left"/>
      <w:pPr>
        <w:tabs>
          <w:tab w:val="num" w:pos="5760"/>
        </w:tabs>
        <w:ind w:left="5760" w:hanging="360"/>
      </w:pPr>
      <w:rPr>
        <w:rFonts w:ascii="Arial" w:hAnsi="Arial" w:hint="default"/>
      </w:rPr>
    </w:lvl>
    <w:lvl w:ilvl="8" w:tplc="461E62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4321E1"/>
    <w:multiLevelType w:val="hybridMultilevel"/>
    <w:tmpl w:val="9C642D20"/>
    <w:lvl w:ilvl="0" w:tplc="091A99A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2F07C5"/>
    <w:multiLevelType w:val="hybridMultilevel"/>
    <w:tmpl w:val="E2E8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DF515C"/>
    <w:multiLevelType w:val="hybridMultilevel"/>
    <w:tmpl w:val="17846DE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AB552B"/>
    <w:multiLevelType w:val="hybridMultilevel"/>
    <w:tmpl w:val="0EB20092"/>
    <w:lvl w:ilvl="0" w:tplc="19BEDFD8">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D562E5"/>
    <w:multiLevelType w:val="hybridMultilevel"/>
    <w:tmpl w:val="7F74134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9"/>
  </w:num>
  <w:num w:numId="19">
    <w:abstractNumId w:val="5"/>
  </w:num>
  <w:num w:numId="20">
    <w:abstractNumId w:val="29"/>
  </w:num>
  <w:num w:numId="21">
    <w:abstractNumId w:val="13"/>
  </w:num>
  <w:num w:numId="22">
    <w:abstractNumId w:val="27"/>
  </w:num>
  <w:num w:numId="23">
    <w:abstractNumId w:val="23"/>
    <w:lvlOverride w:ilvl="0">
      <w:startOverride w:val="1"/>
    </w:lvlOverride>
  </w:num>
  <w:num w:numId="24">
    <w:abstractNumId w:val="6"/>
  </w:num>
  <w:num w:numId="25">
    <w:abstractNumId w:val="16"/>
  </w:num>
  <w:num w:numId="26">
    <w:abstractNumId w:val="8"/>
  </w:num>
  <w:num w:numId="27">
    <w:abstractNumId w:val="26"/>
  </w:num>
  <w:num w:numId="28">
    <w:abstractNumId w:val="26"/>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8"/>
  </w:num>
  <w:num w:numId="3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k Stare">
    <w15:presenceInfo w15:providerId="AD" w15:userId="S-1-5-21-1538607324-3213881460-940295383-1582765"/>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1CE"/>
    <w:rsid w:val="000006E1"/>
    <w:rsid w:val="00002A37"/>
    <w:rsid w:val="00004172"/>
    <w:rsid w:val="000055A3"/>
    <w:rsid w:val="0000564C"/>
    <w:rsid w:val="00006446"/>
    <w:rsid w:val="00006896"/>
    <w:rsid w:val="000071AD"/>
    <w:rsid w:val="00007CDC"/>
    <w:rsid w:val="0001145E"/>
    <w:rsid w:val="00011B28"/>
    <w:rsid w:val="00011B98"/>
    <w:rsid w:val="00012F71"/>
    <w:rsid w:val="00015D15"/>
    <w:rsid w:val="00015FEE"/>
    <w:rsid w:val="00016EBE"/>
    <w:rsid w:val="000241E9"/>
    <w:rsid w:val="00025195"/>
    <w:rsid w:val="0002564D"/>
    <w:rsid w:val="00025ECA"/>
    <w:rsid w:val="00032424"/>
    <w:rsid w:val="000325B8"/>
    <w:rsid w:val="00032603"/>
    <w:rsid w:val="000349C6"/>
    <w:rsid w:val="00034C15"/>
    <w:rsid w:val="00036BA1"/>
    <w:rsid w:val="00041E37"/>
    <w:rsid w:val="000422E2"/>
    <w:rsid w:val="0004293E"/>
    <w:rsid w:val="00042F22"/>
    <w:rsid w:val="000444EF"/>
    <w:rsid w:val="00052A07"/>
    <w:rsid w:val="000534E3"/>
    <w:rsid w:val="0005606A"/>
    <w:rsid w:val="00056779"/>
    <w:rsid w:val="00057117"/>
    <w:rsid w:val="0006129C"/>
    <w:rsid w:val="000616E7"/>
    <w:rsid w:val="00061A4F"/>
    <w:rsid w:val="0006487E"/>
    <w:rsid w:val="00065E1A"/>
    <w:rsid w:val="000703B4"/>
    <w:rsid w:val="00071DD1"/>
    <w:rsid w:val="000728B2"/>
    <w:rsid w:val="00073294"/>
    <w:rsid w:val="00077E5F"/>
    <w:rsid w:val="0008036A"/>
    <w:rsid w:val="00081AE6"/>
    <w:rsid w:val="00083EBE"/>
    <w:rsid w:val="000855EB"/>
    <w:rsid w:val="0008586E"/>
    <w:rsid w:val="00085B52"/>
    <w:rsid w:val="00085D73"/>
    <w:rsid w:val="000866F2"/>
    <w:rsid w:val="00087CCD"/>
    <w:rsid w:val="0009009F"/>
    <w:rsid w:val="00091227"/>
    <w:rsid w:val="00091557"/>
    <w:rsid w:val="000924C1"/>
    <w:rsid w:val="000924F0"/>
    <w:rsid w:val="00093474"/>
    <w:rsid w:val="00094B8C"/>
    <w:rsid w:val="0009510F"/>
    <w:rsid w:val="000A1B7B"/>
    <w:rsid w:val="000A3133"/>
    <w:rsid w:val="000A56F2"/>
    <w:rsid w:val="000B051E"/>
    <w:rsid w:val="000B1F0F"/>
    <w:rsid w:val="000B2719"/>
    <w:rsid w:val="000B3A8F"/>
    <w:rsid w:val="000B47FE"/>
    <w:rsid w:val="000B4AB9"/>
    <w:rsid w:val="000B58C3"/>
    <w:rsid w:val="000B61E9"/>
    <w:rsid w:val="000C165A"/>
    <w:rsid w:val="000C2E19"/>
    <w:rsid w:val="000C33FA"/>
    <w:rsid w:val="000C5CF2"/>
    <w:rsid w:val="000C65A0"/>
    <w:rsid w:val="000D0D07"/>
    <w:rsid w:val="000D1EA5"/>
    <w:rsid w:val="000D2379"/>
    <w:rsid w:val="000D4797"/>
    <w:rsid w:val="000E0527"/>
    <w:rsid w:val="000E1742"/>
    <w:rsid w:val="000E1A03"/>
    <w:rsid w:val="000E1E92"/>
    <w:rsid w:val="000E3CDE"/>
    <w:rsid w:val="000E4AA1"/>
    <w:rsid w:val="000F06D6"/>
    <w:rsid w:val="000F0EB1"/>
    <w:rsid w:val="000F1106"/>
    <w:rsid w:val="000F3BE9"/>
    <w:rsid w:val="000F3F6C"/>
    <w:rsid w:val="000F5F3D"/>
    <w:rsid w:val="000F60C4"/>
    <w:rsid w:val="000F6DF3"/>
    <w:rsid w:val="001005FF"/>
    <w:rsid w:val="00102474"/>
    <w:rsid w:val="00102DE9"/>
    <w:rsid w:val="001062FB"/>
    <w:rsid w:val="001063E6"/>
    <w:rsid w:val="001130A9"/>
    <w:rsid w:val="00113CF4"/>
    <w:rsid w:val="001153EA"/>
    <w:rsid w:val="00115618"/>
    <w:rsid w:val="00115643"/>
    <w:rsid w:val="00116765"/>
    <w:rsid w:val="001219F5"/>
    <w:rsid w:val="00121A20"/>
    <w:rsid w:val="00121FEB"/>
    <w:rsid w:val="0012377F"/>
    <w:rsid w:val="00124314"/>
    <w:rsid w:val="001269B7"/>
    <w:rsid w:val="00126B4A"/>
    <w:rsid w:val="00132FD0"/>
    <w:rsid w:val="00133131"/>
    <w:rsid w:val="001344C0"/>
    <w:rsid w:val="001346FA"/>
    <w:rsid w:val="00135252"/>
    <w:rsid w:val="00135557"/>
    <w:rsid w:val="0013610A"/>
    <w:rsid w:val="00137AB5"/>
    <w:rsid w:val="00137F0B"/>
    <w:rsid w:val="00140767"/>
    <w:rsid w:val="00151E23"/>
    <w:rsid w:val="001526E0"/>
    <w:rsid w:val="001551B5"/>
    <w:rsid w:val="0015592C"/>
    <w:rsid w:val="00156629"/>
    <w:rsid w:val="001566AE"/>
    <w:rsid w:val="001652E5"/>
    <w:rsid w:val="001659C1"/>
    <w:rsid w:val="0017134E"/>
    <w:rsid w:val="001725CB"/>
    <w:rsid w:val="00173A8E"/>
    <w:rsid w:val="001749BE"/>
    <w:rsid w:val="0017502C"/>
    <w:rsid w:val="00180EFE"/>
    <w:rsid w:val="0018143F"/>
    <w:rsid w:val="0018179B"/>
    <w:rsid w:val="00181FF8"/>
    <w:rsid w:val="00182900"/>
    <w:rsid w:val="001834AE"/>
    <w:rsid w:val="00184374"/>
    <w:rsid w:val="00184B81"/>
    <w:rsid w:val="001851CC"/>
    <w:rsid w:val="00190AC1"/>
    <w:rsid w:val="0019341A"/>
    <w:rsid w:val="00193AFE"/>
    <w:rsid w:val="00193C5D"/>
    <w:rsid w:val="00194D07"/>
    <w:rsid w:val="00195842"/>
    <w:rsid w:val="00195B4B"/>
    <w:rsid w:val="00197163"/>
    <w:rsid w:val="00197DF9"/>
    <w:rsid w:val="001A0A08"/>
    <w:rsid w:val="001A1987"/>
    <w:rsid w:val="001A1BFA"/>
    <w:rsid w:val="001A2564"/>
    <w:rsid w:val="001A3AC9"/>
    <w:rsid w:val="001A6173"/>
    <w:rsid w:val="001A6CBA"/>
    <w:rsid w:val="001B0D97"/>
    <w:rsid w:val="001B2276"/>
    <w:rsid w:val="001B40F6"/>
    <w:rsid w:val="001B5A5D"/>
    <w:rsid w:val="001B7F7D"/>
    <w:rsid w:val="001C0E08"/>
    <w:rsid w:val="001C1CE5"/>
    <w:rsid w:val="001C3D2A"/>
    <w:rsid w:val="001C407D"/>
    <w:rsid w:val="001C5210"/>
    <w:rsid w:val="001D3316"/>
    <w:rsid w:val="001D3FCD"/>
    <w:rsid w:val="001D51BA"/>
    <w:rsid w:val="001D53E7"/>
    <w:rsid w:val="001D6342"/>
    <w:rsid w:val="001D6D53"/>
    <w:rsid w:val="001D7E5D"/>
    <w:rsid w:val="001E12BF"/>
    <w:rsid w:val="001E2D46"/>
    <w:rsid w:val="001E58E2"/>
    <w:rsid w:val="001E65BA"/>
    <w:rsid w:val="001E7AED"/>
    <w:rsid w:val="001F0CEC"/>
    <w:rsid w:val="001F0EF1"/>
    <w:rsid w:val="001F3916"/>
    <w:rsid w:val="001F54C5"/>
    <w:rsid w:val="001F662C"/>
    <w:rsid w:val="001F7074"/>
    <w:rsid w:val="00200490"/>
    <w:rsid w:val="00200F0D"/>
    <w:rsid w:val="0020191F"/>
    <w:rsid w:val="00201F3A"/>
    <w:rsid w:val="00203F96"/>
    <w:rsid w:val="002069B2"/>
    <w:rsid w:val="00207FA3"/>
    <w:rsid w:val="00214DA8"/>
    <w:rsid w:val="00215423"/>
    <w:rsid w:val="002158FA"/>
    <w:rsid w:val="0021682B"/>
    <w:rsid w:val="00220600"/>
    <w:rsid w:val="00220D8B"/>
    <w:rsid w:val="002224DB"/>
    <w:rsid w:val="00223CA0"/>
    <w:rsid w:val="00223FCB"/>
    <w:rsid w:val="002252C3"/>
    <w:rsid w:val="00225433"/>
    <w:rsid w:val="00225598"/>
    <w:rsid w:val="00225C54"/>
    <w:rsid w:val="00227381"/>
    <w:rsid w:val="00230765"/>
    <w:rsid w:val="00230D18"/>
    <w:rsid w:val="002319E4"/>
    <w:rsid w:val="00235632"/>
    <w:rsid w:val="00235872"/>
    <w:rsid w:val="00241559"/>
    <w:rsid w:val="002423ED"/>
    <w:rsid w:val="002435B3"/>
    <w:rsid w:val="00243C01"/>
    <w:rsid w:val="00244EBF"/>
    <w:rsid w:val="002458EB"/>
    <w:rsid w:val="00246DEC"/>
    <w:rsid w:val="002500C8"/>
    <w:rsid w:val="00251080"/>
    <w:rsid w:val="00253056"/>
    <w:rsid w:val="00254135"/>
    <w:rsid w:val="002560B7"/>
    <w:rsid w:val="00257543"/>
    <w:rsid w:val="00261538"/>
    <w:rsid w:val="002617E7"/>
    <w:rsid w:val="00261DE7"/>
    <w:rsid w:val="00262762"/>
    <w:rsid w:val="00264228"/>
    <w:rsid w:val="00264334"/>
    <w:rsid w:val="0026473E"/>
    <w:rsid w:val="00266214"/>
    <w:rsid w:val="00266C80"/>
    <w:rsid w:val="00267C83"/>
    <w:rsid w:val="0027144F"/>
    <w:rsid w:val="00271813"/>
    <w:rsid w:val="00271EBA"/>
    <w:rsid w:val="00271F3A"/>
    <w:rsid w:val="00273278"/>
    <w:rsid w:val="0027327B"/>
    <w:rsid w:val="002737F4"/>
    <w:rsid w:val="002756D7"/>
    <w:rsid w:val="00275A72"/>
    <w:rsid w:val="00277E51"/>
    <w:rsid w:val="002805F5"/>
    <w:rsid w:val="00280751"/>
    <w:rsid w:val="0028280A"/>
    <w:rsid w:val="0028400D"/>
    <w:rsid w:val="00284355"/>
    <w:rsid w:val="00286ACD"/>
    <w:rsid w:val="00287838"/>
    <w:rsid w:val="00290563"/>
    <w:rsid w:val="002907B5"/>
    <w:rsid w:val="00291D73"/>
    <w:rsid w:val="00292EB7"/>
    <w:rsid w:val="002960D1"/>
    <w:rsid w:val="00296227"/>
    <w:rsid w:val="00296438"/>
    <w:rsid w:val="00296F44"/>
    <w:rsid w:val="0029777D"/>
    <w:rsid w:val="002A055E"/>
    <w:rsid w:val="002A1674"/>
    <w:rsid w:val="002A19B2"/>
    <w:rsid w:val="002A1D4E"/>
    <w:rsid w:val="002A2869"/>
    <w:rsid w:val="002A2B08"/>
    <w:rsid w:val="002A4455"/>
    <w:rsid w:val="002A6A27"/>
    <w:rsid w:val="002B06A8"/>
    <w:rsid w:val="002B1E58"/>
    <w:rsid w:val="002B24D6"/>
    <w:rsid w:val="002B25EC"/>
    <w:rsid w:val="002B359D"/>
    <w:rsid w:val="002B3B5C"/>
    <w:rsid w:val="002B5626"/>
    <w:rsid w:val="002B7149"/>
    <w:rsid w:val="002C41E6"/>
    <w:rsid w:val="002C59C3"/>
    <w:rsid w:val="002D071A"/>
    <w:rsid w:val="002D1B6F"/>
    <w:rsid w:val="002D34B2"/>
    <w:rsid w:val="002D3A28"/>
    <w:rsid w:val="002D4798"/>
    <w:rsid w:val="002D48B0"/>
    <w:rsid w:val="002D4A2F"/>
    <w:rsid w:val="002D4C47"/>
    <w:rsid w:val="002D5B37"/>
    <w:rsid w:val="002D6C6F"/>
    <w:rsid w:val="002D7637"/>
    <w:rsid w:val="002E17F2"/>
    <w:rsid w:val="002E4C98"/>
    <w:rsid w:val="002E7CAE"/>
    <w:rsid w:val="002F1FBD"/>
    <w:rsid w:val="002F2771"/>
    <w:rsid w:val="002F37A9"/>
    <w:rsid w:val="002F3982"/>
    <w:rsid w:val="002F4FD3"/>
    <w:rsid w:val="003006CB"/>
    <w:rsid w:val="00301CE6"/>
    <w:rsid w:val="0030256B"/>
    <w:rsid w:val="00304069"/>
    <w:rsid w:val="0030501F"/>
    <w:rsid w:val="00307BA1"/>
    <w:rsid w:val="00311702"/>
    <w:rsid w:val="00311E82"/>
    <w:rsid w:val="00313CDB"/>
    <w:rsid w:val="00313FD6"/>
    <w:rsid w:val="003143BD"/>
    <w:rsid w:val="00315363"/>
    <w:rsid w:val="003169DF"/>
    <w:rsid w:val="00317482"/>
    <w:rsid w:val="0031774A"/>
    <w:rsid w:val="00317B1C"/>
    <w:rsid w:val="003203ED"/>
    <w:rsid w:val="00321E7F"/>
    <w:rsid w:val="003229CC"/>
    <w:rsid w:val="00322C9F"/>
    <w:rsid w:val="00324D23"/>
    <w:rsid w:val="00331751"/>
    <w:rsid w:val="00334579"/>
    <w:rsid w:val="00335858"/>
    <w:rsid w:val="00336BDA"/>
    <w:rsid w:val="00337C37"/>
    <w:rsid w:val="00342BD7"/>
    <w:rsid w:val="00344346"/>
    <w:rsid w:val="00346DB5"/>
    <w:rsid w:val="003477B1"/>
    <w:rsid w:val="00357380"/>
    <w:rsid w:val="003602D9"/>
    <w:rsid w:val="003604CE"/>
    <w:rsid w:val="003607AE"/>
    <w:rsid w:val="0036432E"/>
    <w:rsid w:val="00367BAB"/>
    <w:rsid w:val="00367EC9"/>
    <w:rsid w:val="00370A16"/>
    <w:rsid w:val="00370E47"/>
    <w:rsid w:val="00372C2F"/>
    <w:rsid w:val="003735A3"/>
    <w:rsid w:val="003742AC"/>
    <w:rsid w:val="003743FA"/>
    <w:rsid w:val="00375272"/>
    <w:rsid w:val="00377817"/>
    <w:rsid w:val="00377821"/>
    <w:rsid w:val="00377CE1"/>
    <w:rsid w:val="00381335"/>
    <w:rsid w:val="003818A0"/>
    <w:rsid w:val="0038520A"/>
    <w:rsid w:val="0038588C"/>
    <w:rsid w:val="00385BF0"/>
    <w:rsid w:val="00387966"/>
    <w:rsid w:val="003939FF"/>
    <w:rsid w:val="003944FE"/>
    <w:rsid w:val="003977EF"/>
    <w:rsid w:val="003A2223"/>
    <w:rsid w:val="003A2997"/>
    <w:rsid w:val="003A2A0F"/>
    <w:rsid w:val="003A2D5A"/>
    <w:rsid w:val="003A3096"/>
    <w:rsid w:val="003A33BA"/>
    <w:rsid w:val="003A45A1"/>
    <w:rsid w:val="003A5B0A"/>
    <w:rsid w:val="003A62FA"/>
    <w:rsid w:val="003A6BAC"/>
    <w:rsid w:val="003A70A4"/>
    <w:rsid w:val="003A7EF3"/>
    <w:rsid w:val="003B159C"/>
    <w:rsid w:val="003B1C8C"/>
    <w:rsid w:val="003B2DFE"/>
    <w:rsid w:val="003B369F"/>
    <w:rsid w:val="003B36A3"/>
    <w:rsid w:val="003B50A2"/>
    <w:rsid w:val="003B600D"/>
    <w:rsid w:val="003B64BB"/>
    <w:rsid w:val="003B6B0B"/>
    <w:rsid w:val="003B768B"/>
    <w:rsid w:val="003B7FE5"/>
    <w:rsid w:val="003C11C8"/>
    <w:rsid w:val="003C2702"/>
    <w:rsid w:val="003C7806"/>
    <w:rsid w:val="003D109F"/>
    <w:rsid w:val="003D1569"/>
    <w:rsid w:val="003D1741"/>
    <w:rsid w:val="003D2165"/>
    <w:rsid w:val="003D2478"/>
    <w:rsid w:val="003D263E"/>
    <w:rsid w:val="003D3106"/>
    <w:rsid w:val="003D3C45"/>
    <w:rsid w:val="003D5B1F"/>
    <w:rsid w:val="003D6B46"/>
    <w:rsid w:val="003E15FA"/>
    <w:rsid w:val="003E2333"/>
    <w:rsid w:val="003E55E4"/>
    <w:rsid w:val="003E7250"/>
    <w:rsid w:val="003E74E3"/>
    <w:rsid w:val="003F05C7"/>
    <w:rsid w:val="003F2CD4"/>
    <w:rsid w:val="003F6BBE"/>
    <w:rsid w:val="004000E8"/>
    <w:rsid w:val="00400E5B"/>
    <w:rsid w:val="00402A25"/>
    <w:rsid w:val="00402E2B"/>
    <w:rsid w:val="00403ADA"/>
    <w:rsid w:val="004042B3"/>
    <w:rsid w:val="0040512B"/>
    <w:rsid w:val="00405CA5"/>
    <w:rsid w:val="0040739F"/>
    <w:rsid w:val="00407CD3"/>
    <w:rsid w:val="00410134"/>
    <w:rsid w:val="00410B72"/>
    <w:rsid w:val="00410F18"/>
    <w:rsid w:val="0041263E"/>
    <w:rsid w:val="00413AAC"/>
    <w:rsid w:val="00413E92"/>
    <w:rsid w:val="00420FEC"/>
    <w:rsid w:val="00421105"/>
    <w:rsid w:val="00421349"/>
    <w:rsid w:val="004226E0"/>
    <w:rsid w:val="00422AA4"/>
    <w:rsid w:val="00423C97"/>
    <w:rsid w:val="004242F4"/>
    <w:rsid w:val="00426431"/>
    <w:rsid w:val="00427248"/>
    <w:rsid w:val="004332BA"/>
    <w:rsid w:val="00435BE8"/>
    <w:rsid w:val="00436906"/>
    <w:rsid w:val="00437447"/>
    <w:rsid w:val="00440CBD"/>
    <w:rsid w:val="00441A92"/>
    <w:rsid w:val="00442EB7"/>
    <w:rsid w:val="004431DC"/>
    <w:rsid w:val="00444F56"/>
    <w:rsid w:val="00445CCC"/>
    <w:rsid w:val="00446488"/>
    <w:rsid w:val="00447D2B"/>
    <w:rsid w:val="00450FED"/>
    <w:rsid w:val="004517AA"/>
    <w:rsid w:val="00452CAC"/>
    <w:rsid w:val="00453D5E"/>
    <w:rsid w:val="00455ABD"/>
    <w:rsid w:val="00456286"/>
    <w:rsid w:val="00457565"/>
    <w:rsid w:val="00457B71"/>
    <w:rsid w:val="004669E2"/>
    <w:rsid w:val="004677C4"/>
    <w:rsid w:val="00467DC9"/>
    <w:rsid w:val="00467E95"/>
    <w:rsid w:val="00470C31"/>
    <w:rsid w:val="00471609"/>
    <w:rsid w:val="00471DE0"/>
    <w:rsid w:val="004734D0"/>
    <w:rsid w:val="0047359C"/>
    <w:rsid w:val="004741FE"/>
    <w:rsid w:val="0047556B"/>
    <w:rsid w:val="00476B3F"/>
    <w:rsid w:val="00477768"/>
    <w:rsid w:val="00492447"/>
    <w:rsid w:val="0049268A"/>
    <w:rsid w:val="00492BC5"/>
    <w:rsid w:val="004964F1"/>
    <w:rsid w:val="0049663F"/>
    <w:rsid w:val="004A04D7"/>
    <w:rsid w:val="004A16BC"/>
    <w:rsid w:val="004A2B94"/>
    <w:rsid w:val="004A3029"/>
    <w:rsid w:val="004B0481"/>
    <w:rsid w:val="004B1B15"/>
    <w:rsid w:val="004B2561"/>
    <w:rsid w:val="004B33FA"/>
    <w:rsid w:val="004B697B"/>
    <w:rsid w:val="004B6F6A"/>
    <w:rsid w:val="004B7C0C"/>
    <w:rsid w:val="004C3898"/>
    <w:rsid w:val="004C71D6"/>
    <w:rsid w:val="004D36B1"/>
    <w:rsid w:val="004D5CB5"/>
    <w:rsid w:val="004D7EBD"/>
    <w:rsid w:val="004E2680"/>
    <w:rsid w:val="004E28F9"/>
    <w:rsid w:val="004E2D08"/>
    <w:rsid w:val="004E462E"/>
    <w:rsid w:val="004E56DC"/>
    <w:rsid w:val="004E76F4"/>
    <w:rsid w:val="004F0B4E"/>
    <w:rsid w:val="004F0B6C"/>
    <w:rsid w:val="004F1398"/>
    <w:rsid w:val="004F2078"/>
    <w:rsid w:val="004F24E6"/>
    <w:rsid w:val="004F4DA3"/>
    <w:rsid w:val="004F6C98"/>
    <w:rsid w:val="00501298"/>
    <w:rsid w:val="005021C7"/>
    <w:rsid w:val="00506557"/>
    <w:rsid w:val="0050677A"/>
    <w:rsid w:val="00507382"/>
    <w:rsid w:val="005108D8"/>
    <w:rsid w:val="005116F9"/>
    <w:rsid w:val="00514D26"/>
    <w:rsid w:val="005153A7"/>
    <w:rsid w:val="00520E33"/>
    <w:rsid w:val="005219CF"/>
    <w:rsid w:val="00525DFA"/>
    <w:rsid w:val="005269CA"/>
    <w:rsid w:val="00531B2F"/>
    <w:rsid w:val="0053206B"/>
    <w:rsid w:val="005328AB"/>
    <w:rsid w:val="00532EE9"/>
    <w:rsid w:val="00534B59"/>
    <w:rsid w:val="00534C05"/>
    <w:rsid w:val="00535C3D"/>
    <w:rsid w:val="00536759"/>
    <w:rsid w:val="00537C62"/>
    <w:rsid w:val="005401DF"/>
    <w:rsid w:val="00540C2B"/>
    <w:rsid w:val="00542BFA"/>
    <w:rsid w:val="00544E8E"/>
    <w:rsid w:val="00546854"/>
    <w:rsid w:val="00546970"/>
    <w:rsid w:val="00547E2D"/>
    <w:rsid w:val="00554E19"/>
    <w:rsid w:val="00556895"/>
    <w:rsid w:val="00557E5D"/>
    <w:rsid w:val="0056060B"/>
    <w:rsid w:val="0056121F"/>
    <w:rsid w:val="0056151C"/>
    <w:rsid w:val="005635E2"/>
    <w:rsid w:val="00572505"/>
    <w:rsid w:val="00574AC0"/>
    <w:rsid w:val="005761C1"/>
    <w:rsid w:val="00576CA2"/>
    <w:rsid w:val="005777F1"/>
    <w:rsid w:val="00581904"/>
    <w:rsid w:val="00582809"/>
    <w:rsid w:val="00583A12"/>
    <w:rsid w:val="0058411A"/>
    <w:rsid w:val="0058798C"/>
    <w:rsid w:val="005900FA"/>
    <w:rsid w:val="00592B10"/>
    <w:rsid w:val="005935A4"/>
    <w:rsid w:val="005948C2"/>
    <w:rsid w:val="00595127"/>
    <w:rsid w:val="00595DCA"/>
    <w:rsid w:val="0059779B"/>
    <w:rsid w:val="005A05FF"/>
    <w:rsid w:val="005A209A"/>
    <w:rsid w:val="005A662D"/>
    <w:rsid w:val="005A665A"/>
    <w:rsid w:val="005B1409"/>
    <w:rsid w:val="005B143B"/>
    <w:rsid w:val="005B1A4B"/>
    <w:rsid w:val="005B35D7"/>
    <w:rsid w:val="005B392A"/>
    <w:rsid w:val="005B3AA3"/>
    <w:rsid w:val="005B3C4A"/>
    <w:rsid w:val="005B3EA1"/>
    <w:rsid w:val="005B6F83"/>
    <w:rsid w:val="005C24A9"/>
    <w:rsid w:val="005C36B2"/>
    <w:rsid w:val="005C4D90"/>
    <w:rsid w:val="005C5F96"/>
    <w:rsid w:val="005C6AE9"/>
    <w:rsid w:val="005C74FB"/>
    <w:rsid w:val="005D1602"/>
    <w:rsid w:val="005D43B0"/>
    <w:rsid w:val="005D66DB"/>
    <w:rsid w:val="005D7CF8"/>
    <w:rsid w:val="005E385F"/>
    <w:rsid w:val="005E5B81"/>
    <w:rsid w:val="005F2CB1"/>
    <w:rsid w:val="005F3025"/>
    <w:rsid w:val="005F618C"/>
    <w:rsid w:val="005F66AB"/>
    <w:rsid w:val="005F70BD"/>
    <w:rsid w:val="005F721B"/>
    <w:rsid w:val="005F7366"/>
    <w:rsid w:val="00600A2B"/>
    <w:rsid w:val="006023DD"/>
    <w:rsid w:val="0060283C"/>
    <w:rsid w:val="00604F14"/>
    <w:rsid w:val="006052A1"/>
    <w:rsid w:val="00606E33"/>
    <w:rsid w:val="006105A6"/>
    <w:rsid w:val="00611B83"/>
    <w:rsid w:val="00613257"/>
    <w:rsid w:val="00614FCB"/>
    <w:rsid w:val="00620A71"/>
    <w:rsid w:val="00620D80"/>
    <w:rsid w:val="00621A57"/>
    <w:rsid w:val="006234A6"/>
    <w:rsid w:val="0062384F"/>
    <w:rsid w:val="006278AB"/>
    <w:rsid w:val="00630001"/>
    <w:rsid w:val="006311B3"/>
    <w:rsid w:val="006311F6"/>
    <w:rsid w:val="0063284C"/>
    <w:rsid w:val="006333BA"/>
    <w:rsid w:val="00634332"/>
    <w:rsid w:val="006344B5"/>
    <w:rsid w:val="00636398"/>
    <w:rsid w:val="006368D3"/>
    <w:rsid w:val="006377EC"/>
    <w:rsid w:val="00641412"/>
    <w:rsid w:val="0064151F"/>
    <w:rsid w:val="00641533"/>
    <w:rsid w:val="0064208D"/>
    <w:rsid w:val="006421E1"/>
    <w:rsid w:val="00643475"/>
    <w:rsid w:val="0064396A"/>
    <w:rsid w:val="0064624E"/>
    <w:rsid w:val="00646D4F"/>
    <w:rsid w:val="0065096B"/>
    <w:rsid w:val="00650AB9"/>
    <w:rsid w:val="006528E6"/>
    <w:rsid w:val="00655733"/>
    <w:rsid w:val="00655ACD"/>
    <w:rsid w:val="006564D3"/>
    <w:rsid w:val="00656A92"/>
    <w:rsid w:val="00656DDE"/>
    <w:rsid w:val="0066011D"/>
    <w:rsid w:val="006607C0"/>
    <w:rsid w:val="006613A6"/>
    <w:rsid w:val="006627A2"/>
    <w:rsid w:val="006634E6"/>
    <w:rsid w:val="006655EE"/>
    <w:rsid w:val="00665EC2"/>
    <w:rsid w:val="00667EE7"/>
    <w:rsid w:val="00670922"/>
    <w:rsid w:val="00670BE1"/>
    <w:rsid w:val="006713DC"/>
    <w:rsid w:val="00671B17"/>
    <w:rsid w:val="00671D43"/>
    <w:rsid w:val="0067218F"/>
    <w:rsid w:val="006741F2"/>
    <w:rsid w:val="00674221"/>
    <w:rsid w:val="00674CC3"/>
    <w:rsid w:val="00674DAE"/>
    <w:rsid w:val="00675C72"/>
    <w:rsid w:val="0067630E"/>
    <w:rsid w:val="006771F9"/>
    <w:rsid w:val="006776D7"/>
    <w:rsid w:val="006803A6"/>
    <w:rsid w:val="00681003"/>
    <w:rsid w:val="006817C9"/>
    <w:rsid w:val="00681BDA"/>
    <w:rsid w:val="00683ECE"/>
    <w:rsid w:val="00685DBC"/>
    <w:rsid w:val="00695FC2"/>
    <w:rsid w:val="00696949"/>
    <w:rsid w:val="00697052"/>
    <w:rsid w:val="006A4049"/>
    <w:rsid w:val="006A46FB"/>
    <w:rsid w:val="006A492F"/>
    <w:rsid w:val="006A5E28"/>
    <w:rsid w:val="006A697B"/>
    <w:rsid w:val="006A6C99"/>
    <w:rsid w:val="006A7561"/>
    <w:rsid w:val="006A7AFF"/>
    <w:rsid w:val="006B11CC"/>
    <w:rsid w:val="006B1816"/>
    <w:rsid w:val="006B2099"/>
    <w:rsid w:val="006B45A6"/>
    <w:rsid w:val="006B50CF"/>
    <w:rsid w:val="006C03B8"/>
    <w:rsid w:val="006C06E5"/>
    <w:rsid w:val="006C5EC9"/>
    <w:rsid w:val="006C6059"/>
    <w:rsid w:val="006C7522"/>
    <w:rsid w:val="006D12EC"/>
    <w:rsid w:val="006D2F85"/>
    <w:rsid w:val="006D3C2C"/>
    <w:rsid w:val="006D4D88"/>
    <w:rsid w:val="006D67D2"/>
    <w:rsid w:val="006D6A90"/>
    <w:rsid w:val="006D6C7D"/>
    <w:rsid w:val="006D6F08"/>
    <w:rsid w:val="006E062C"/>
    <w:rsid w:val="006E07F3"/>
    <w:rsid w:val="006E1C82"/>
    <w:rsid w:val="006E28B7"/>
    <w:rsid w:val="006E2A9B"/>
    <w:rsid w:val="006E2C72"/>
    <w:rsid w:val="006E2D83"/>
    <w:rsid w:val="006E3310"/>
    <w:rsid w:val="006E4B42"/>
    <w:rsid w:val="006E4E39"/>
    <w:rsid w:val="006E565E"/>
    <w:rsid w:val="006E673D"/>
    <w:rsid w:val="006E7D3B"/>
    <w:rsid w:val="006F1723"/>
    <w:rsid w:val="006F1B70"/>
    <w:rsid w:val="006F341D"/>
    <w:rsid w:val="006F3CDE"/>
    <w:rsid w:val="006F51DC"/>
    <w:rsid w:val="006F58D4"/>
    <w:rsid w:val="006F5B93"/>
    <w:rsid w:val="006F6582"/>
    <w:rsid w:val="00701FD7"/>
    <w:rsid w:val="0070346E"/>
    <w:rsid w:val="007042A6"/>
    <w:rsid w:val="00704A0D"/>
    <w:rsid w:val="00704EDB"/>
    <w:rsid w:val="00706101"/>
    <w:rsid w:val="00707072"/>
    <w:rsid w:val="00707D61"/>
    <w:rsid w:val="00710D1A"/>
    <w:rsid w:val="007111B0"/>
    <w:rsid w:val="00712287"/>
    <w:rsid w:val="0071232B"/>
    <w:rsid w:val="00712772"/>
    <w:rsid w:val="00712E0F"/>
    <w:rsid w:val="007148D3"/>
    <w:rsid w:val="00714E55"/>
    <w:rsid w:val="00714F87"/>
    <w:rsid w:val="00715B9A"/>
    <w:rsid w:val="0072003E"/>
    <w:rsid w:val="007204D3"/>
    <w:rsid w:val="007257D0"/>
    <w:rsid w:val="00726EA6"/>
    <w:rsid w:val="00726ED8"/>
    <w:rsid w:val="00727208"/>
    <w:rsid w:val="00727680"/>
    <w:rsid w:val="00730046"/>
    <w:rsid w:val="007312BD"/>
    <w:rsid w:val="007314EC"/>
    <w:rsid w:val="00732A99"/>
    <w:rsid w:val="007348B1"/>
    <w:rsid w:val="00734AF6"/>
    <w:rsid w:val="00735F2E"/>
    <w:rsid w:val="007362A6"/>
    <w:rsid w:val="00736D7D"/>
    <w:rsid w:val="007408D9"/>
    <w:rsid w:val="00740C7A"/>
    <w:rsid w:val="00740E58"/>
    <w:rsid w:val="0074372D"/>
    <w:rsid w:val="007445A0"/>
    <w:rsid w:val="0074519C"/>
    <w:rsid w:val="0074524B"/>
    <w:rsid w:val="00747D8B"/>
    <w:rsid w:val="00751228"/>
    <w:rsid w:val="00751E2A"/>
    <w:rsid w:val="00752F72"/>
    <w:rsid w:val="0075421D"/>
    <w:rsid w:val="00754961"/>
    <w:rsid w:val="00755E33"/>
    <w:rsid w:val="007571E1"/>
    <w:rsid w:val="00757A16"/>
    <w:rsid w:val="007604B2"/>
    <w:rsid w:val="00760720"/>
    <w:rsid w:val="0076155B"/>
    <w:rsid w:val="00762E2E"/>
    <w:rsid w:val="00765281"/>
    <w:rsid w:val="00766BAD"/>
    <w:rsid w:val="007706C1"/>
    <w:rsid w:val="00772839"/>
    <w:rsid w:val="007729A2"/>
    <w:rsid w:val="00772FE2"/>
    <w:rsid w:val="00773A09"/>
    <w:rsid w:val="007755F2"/>
    <w:rsid w:val="00776971"/>
    <w:rsid w:val="00780A80"/>
    <w:rsid w:val="0078177E"/>
    <w:rsid w:val="0078209C"/>
    <w:rsid w:val="00782746"/>
    <w:rsid w:val="0078304C"/>
    <w:rsid w:val="00783673"/>
    <w:rsid w:val="0078458F"/>
    <w:rsid w:val="00785490"/>
    <w:rsid w:val="00786814"/>
    <w:rsid w:val="00787934"/>
    <w:rsid w:val="00790E83"/>
    <w:rsid w:val="0079150E"/>
    <w:rsid w:val="007925EA"/>
    <w:rsid w:val="00793CD8"/>
    <w:rsid w:val="00794B47"/>
    <w:rsid w:val="00794E66"/>
    <w:rsid w:val="00795C92"/>
    <w:rsid w:val="00795E47"/>
    <w:rsid w:val="00796231"/>
    <w:rsid w:val="007A1CB3"/>
    <w:rsid w:val="007A26F8"/>
    <w:rsid w:val="007A306F"/>
    <w:rsid w:val="007A41FC"/>
    <w:rsid w:val="007A43A6"/>
    <w:rsid w:val="007A58A6"/>
    <w:rsid w:val="007A5BB2"/>
    <w:rsid w:val="007B1014"/>
    <w:rsid w:val="007B234A"/>
    <w:rsid w:val="007B3D2D"/>
    <w:rsid w:val="007B50AE"/>
    <w:rsid w:val="007B51DF"/>
    <w:rsid w:val="007C05DD"/>
    <w:rsid w:val="007C2F6A"/>
    <w:rsid w:val="007C3D18"/>
    <w:rsid w:val="007C43BB"/>
    <w:rsid w:val="007C4B2C"/>
    <w:rsid w:val="007C60BF"/>
    <w:rsid w:val="007C6A07"/>
    <w:rsid w:val="007C75A1"/>
    <w:rsid w:val="007C77A5"/>
    <w:rsid w:val="007C77C6"/>
    <w:rsid w:val="007D021B"/>
    <w:rsid w:val="007D04E5"/>
    <w:rsid w:val="007D4F27"/>
    <w:rsid w:val="007D53E1"/>
    <w:rsid w:val="007D5901"/>
    <w:rsid w:val="007D5B3F"/>
    <w:rsid w:val="007D7526"/>
    <w:rsid w:val="007D75BE"/>
    <w:rsid w:val="007E1BB7"/>
    <w:rsid w:val="007E2355"/>
    <w:rsid w:val="007E4610"/>
    <w:rsid w:val="007E4715"/>
    <w:rsid w:val="007E4958"/>
    <w:rsid w:val="007E505B"/>
    <w:rsid w:val="007E62D8"/>
    <w:rsid w:val="007E644F"/>
    <w:rsid w:val="007E7091"/>
    <w:rsid w:val="007F774E"/>
    <w:rsid w:val="00801508"/>
    <w:rsid w:val="00803FAE"/>
    <w:rsid w:val="00805996"/>
    <w:rsid w:val="0080605F"/>
    <w:rsid w:val="00807786"/>
    <w:rsid w:val="00810551"/>
    <w:rsid w:val="00811FCB"/>
    <w:rsid w:val="00813E99"/>
    <w:rsid w:val="008158D6"/>
    <w:rsid w:val="00815D6D"/>
    <w:rsid w:val="00816904"/>
    <w:rsid w:val="00817196"/>
    <w:rsid w:val="00817B71"/>
    <w:rsid w:val="0082002D"/>
    <w:rsid w:val="00821852"/>
    <w:rsid w:val="008235DB"/>
    <w:rsid w:val="00824AB4"/>
    <w:rsid w:val="00825C42"/>
    <w:rsid w:val="00825D25"/>
    <w:rsid w:val="00827D6F"/>
    <w:rsid w:val="00827E86"/>
    <w:rsid w:val="0083007F"/>
    <w:rsid w:val="008304C0"/>
    <w:rsid w:val="008304FD"/>
    <w:rsid w:val="008317DB"/>
    <w:rsid w:val="00833601"/>
    <w:rsid w:val="008376AC"/>
    <w:rsid w:val="008378B2"/>
    <w:rsid w:val="008413CE"/>
    <w:rsid w:val="008444E8"/>
    <w:rsid w:val="00844E80"/>
    <w:rsid w:val="00846FE7"/>
    <w:rsid w:val="00850A97"/>
    <w:rsid w:val="008542EF"/>
    <w:rsid w:val="00856911"/>
    <w:rsid w:val="00860DCC"/>
    <w:rsid w:val="00860EED"/>
    <w:rsid w:val="008677FD"/>
    <w:rsid w:val="008706D4"/>
    <w:rsid w:val="00870F8A"/>
    <w:rsid w:val="008719A4"/>
    <w:rsid w:val="00871D23"/>
    <w:rsid w:val="00872A3C"/>
    <w:rsid w:val="00872F82"/>
    <w:rsid w:val="00874312"/>
    <w:rsid w:val="0087437C"/>
    <w:rsid w:val="0087469E"/>
    <w:rsid w:val="008746BD"/>
    <w:rsid w:val="00875CD7"/>
    <w:rsid w:val="00876B4D"/>
    <w:rsid w:val="00877F18"/>
    <w:rsid w:val="0088124B"/>
    <w:rsid w:val="008812FA"/>
    <w:rsid w:val="00886F3C"/>
    <w:rsid w:val="008941E3"/>
    <w:rsid w:val="00894A88"/>
    <w:rsid w:val="0089512D"/>
    <w:rsid w:val="00895386"/>
    <w:rsid w:val="00896686"/>
    <w:rsid w:val="008A0250"/>
    <w:rsid w:val="008A21FF"/>
    <w:rsid w:val="008A2CE2"/>
    <w:rsid w:val="008A30AC"/>
    <w:rsid w:val="008A396B"/>
    <w:rsid w:val="008A44B8"/>
    <w:rsid w:val="008A51A8"/>
    <w:rsid w:val="008A54C7"/>
    <w:rsid w:val="008A5711"/>
    <w:rsid w:val="008A5A73"/>
    <w:rsid w:val="008A77D8"/>
    <w:rsid w:val="008B0483"/>
    <w:rsid w:val="008B07B6"/>
    <w:rsid w:val="008B119A"/>
    <w:rsid w:val="008B120C"/>
    <w:rsid w:val="008B51A0"/>
    <w:rsid w:val="008B592A"/>
    <w:rsid w:val="008B6205"/>
    <w:rsid w:val="008B7B5C"/>
    <w:rsid w:val="008C0C99"/>
    <w:rsid w:val="008C1E87"/>
    <w:rsid w:val="008C2017"/>
    <w:rsid w:val="008C4958"/>
    <w:rsid w:val="008C4BAA"/>
    <w:rsid w:val="008C6AE8"/>
    <w:rsid w:val="008C7223"/>
    <w:rsid w:val="008C7573"/>
    <w:rsid w:val="008D00A5"/>
    <w:rsid w:val="008D07B7"/>
    <w:rsid w:val="008D2A5C"/>
    <w:rsid w:val="008D34F1"/>
    <w:rsid w:val="008D39D8"/>
    <w:rsid w:val="008D4958"/>
    <w:rsid w:val="008D554D"/>
    <w:rsid w:val="008D6961"/>
    <w:rsid w:val="008D6D1A"/>
    <w:rsid w:val="008E065E"/>
    <w:rsid w:val="008E0927"/>
    <w:rsid w:val="008E1909"/>
    <w:rsid w:val="008E2624"/>
    <w:rsid w:val="008E2794"/>
    <w:rsid w:val="008E4922"/>
    <w:rsid w:val="008E7701"/>
    <w:rsid w:val="008F1EAB"/>
    <w:rsid w:val="008F29F5"/>
    <w:rsid w:val="008F33DC"/>
    <w:rsid w:val="008F38CF"/>
    <w:rsid w:val="008F477F"/>
    <w:rsid w:val="008F5A20"/>
    <w:rsid w:val="00902350"/>
    <w:rsid w:val="0090336B"/>
    <w:rsid w:val="00903A2F"/>
    <w:rsid w:val="00904DE3"/>
    <w:rsid w:val="009053AA"/>
    <w:rsid w:val="00906939"/>
    <w:rsid w:val="00907297"/>
    <w:rsid w:val="00910B7D"/>
    <w:rsid w:val="00911831"/>
    <w:rsid w:val="00911DFB"/>
    <w:rsid w:val="00913992"/>
    <w:rsid w:val="009139D9"/>
    <w:rsid w:val="00913CB0"/>
    <w:rsid w:val="00914AD8"/>
    <w:rsid w:val="00916079"/>
    <w:rsid w:val="00917CE9"/>
    <w:rsid w:val="00920BF2"/>
    <w:rsid w:val="00922010"/>
    <w:rsid w:val="00923895"/>
    <w:rsid w:val="00931BD9"/>
    <w:rsid w:val="009367B8"/>
    <w:rsid w:val="009368F3"/>
    <w:rsid w:val="00936CFC"/>
    <w:rsid w:val="00940504"/>
    <w:rsid w:val="00941636"/>
    <w:rsid w:val="00943742"/>
    <w:rsid w:val="00945405"/>
    <w:rsid w:val="00945C05"/>
    <w:rsid w:val="00946945"/>
    <w:rsid w:val="00947713"/>
    <w:rsid w:val="00947C2B"/>
    <w:rsid w:val="00950DE7"/>
    <w:rsid w:val="0095208D"/>
    <w:rsid w:val="009526C0"/>
    <w:rsid w:val="00953920"/>
    <w:rsid w:val="00953D47"/>
    <w:rsid w:val="009546CE"/>
    <w:rsid w:val="00954D5D"/>
    <w:rsid w:val="0095681E"/>
    <w:rsid w:val="009572D4"/>
    <w:rsid w:val="00961921"/>
    <w:rsid w:val="009621B1"/>
    <w:rsid w:val="00963D5A"/>
    <w:rsid w:val="0096430A"/>
    <w:rsid w:val="0096554B"/>
    <w:rsid w:val="0096584A"/>
    <w:rsid w:val="009670C9"/>
    <w:rsid w:val="009670CB"/>
    <w:rsid w:val="00967FF9"/>
    <w:rsid w:val="00971F08"/>
    <w:rsid w:val="0097254C"/>
    <w:rsid w:val="0097603D"/>
    <w:rsid w:val="00976949"/>
    <w:rsid w:val="0097733F"/>
    <w:rsid w:val="00980391"/>
    <w:rsid w:val="00980477"/>
    <w:rsid w:val="00981489"/>
    <w:rsid w:val="00981EF6"/>
    <w:rsid w:val="009834D4"/>
    <w:rsid w:val="00985253"/>
    <w:rsid w:val="009853B3"/>
    <w:rsid w:val="009865C3"/>
    <w:rsid w:val="00986E8C"/>
    <w:rsid w:val="00990630"/>
    <w:rsid w:val="00991761"/>
    <w:rsid w:val="009923AA"/>
    <w:rsid w:val="00994DCA"/>
    <w:rsid w:val="009960EC"/>
    <w:rsid w:val="009970DD"/>
    <w:rsid w:val="009A0D64"/>
    <w:rsid w:val="009A0FBA"/>
    <w:rsid w:val="009A1601"/>
    <w:rsid w:val="009A1834"/>
    <w:rsid w:val="009A23D4"/>
    <w:rsid w:val="009A2887"/>
    <w:rsid w:val="009A33B7"/>
    <w:rsid w:val="009A3BB6"/>
    <w:rsid w:val="009A45FE"/>
    <w:rsid w:val="009A462D"/>
    <w:rsid w:val="009A5CBA"/>
    <w:rsid w:val="009B0897"/>
    <w:rsid w:val="009B154E"/>
    <w:rsid w:val="009B1F30"/>
    <w:rsid w:val="009B3AC2"/>
    <w:rsid w:val="009B4DF4"/>
    <w:rsid w:val="009B5304"/>
    <w:rsid w:val="009B564E"/>
    <w:rsid w:val="009B7E87"/>
    <w:rsid w:val="009C0169"/>
    <w:rsid w:val="009C2956"/>
    <w:rsid w:val="009C403E"/>
    <w:rsid w:val="009C6D56"/>
    <w:rsid w:val="009D07CD"/>
    <w:rsid w:val="009D1682"/>
    <w:rsid w:val="009D258D"/>
    <w:rsid w:val="009D4FF0"/>
    <w:rsid w:val="009D703C"/>
    <w:rsid w:val="009D718F"/>
    <w:rsid w:val="009E068F"/>
    <w:rsid w:val="009E14E0"/>
    <w:rsid w:val="009E35DB"/>
    <w:rsid w:val="009E47A3"/>
    <w:rsid w:val="009E7ED1"/>
    <w:rsid w:val="009F08F3"/>
    <w:rsid w:val="009F344F"/>
    <w:rsid w:val="009F4031"/>
    <w:rsid w:val="009F486B"/>
    <w:rsid w:val="009F6822"/>
    <w:rsid w:val="00A031D8"/>
    <w:rsid w:val="00A046EC"/>
    <w:rsid w:val="00A048A8"/>
    <w:rsid w:val="00A04F49"/>
    <w:rsid w:val="00A107A7"/>
    <w:rsid w:val="00A11760"/>
    <w:rsid w:val="00A13E54"/>
    <w:rsid w:val="00A14871"/>
    <w:rsid w:val="00A15032"/>
    <w:rsid w:val="00A17F63"/>
    <w:rsid w:val="00A2193B"/>
    <w:rsid w:val="00A2351A"/>
    <w:rsid w:val="00A23DCA"/>
    <w:rsid w:val="00A2563D"/>
    <w:rsid w:val="00A264A9"/>
    <w:rsid w:val="00A26DCF"/>
    <w:rsid w:val="00A27785"/>
    <w:rsid w:val="00A30187"/>
    <w:rsid w:val="00A303C9"/>
    <w:rsid w:val="00A30C5B"/>
    <w:rsid w:val="00A3448A"/>
    <w:rsid w:val="00A3554D"/>
    <w:rsid w:val="00A36297"/>
    <w:rsid w:val="00A37BEC"/>
    <w:rsid w:val="00A40404"/>
    <w:rsid w:val="00A419F5"/>
    <w:rsid w:val="00A41E2B"/>
    <w:rsid w:val="00A45B74"/>
    <w:rsid w:val="00A52E1D"/>
    <w:rsid w:val="00A53448"/>
    <w:rsid w:val="00A55B5D"/>
    <w:rsid w:val="00A61499"/>
    <w:rsid w:val="00A62A77"/>
    <w:rsid w:val="00A63483"/>
    <w:rsid w:val="00A63625"/>
    <w:rsid w:val="00A64891"/>
    <w:rsid w:val="00A657D7"/>
    <w:rsid w:val="00A660AC"/>
    <w:rsid w:val="00A663E2"/>
    <w:rsid w:val="00A67E6C"/>
    <w:rsid w:val="00A71B99"/>
    <w:rsid w:val="00A72BB6"/>
    <w:rsid w:val="00A72DC7"/>
    <w:rsid w:val="00A739D0"/>
    <w:rsid w:val="00A73B6A"/>
    <w:rsid w:val="00A761D4"/>
    <w:rsid w:val="00A771BE"/>
    <w:rsid w:val="00A77EC4"/>
    <w:rsid w:val="00A801FC"/>
    <w:rsid w:val="00A81095"/>
    <w:rsid w:val="00A81F50"/>
    <w:rsid w:val="00A8301E"/>
    <w:rsid w:val="00A84158"/>
    <w:rsid w:val="00A841C6"/>
    <w:rsid w:val="00A85410"/>
    <w:rsid w:val="00A85A49"/>
    <w:rsid w:val="00A8757E"/>
    <w:rsid w:val="00A91111"/>
    <w:rsid w:val="00A9205B"/>
    <w:rsid w:val="00A92879"/>
    <w:rsid w:val="00A93800"/>
    <w:rsid w:val="00A93B6B"/>
    <w:rsid w:val="00A9442A"/>
    <w:rsid w:val="00A948E6"/>
    <w:rsid w:val="00A97872"/>
    <w:rsid w:val="00AA016F"/>
    <w:rsid w:val="00AA1ED6"/>
    <w:rsid w:val="00AA23AD"/>
    <w:rsid w:val="00AA2887"/>
    <w:rsid w:val="00AA51D6"/>
    <w:rsid w:val="00AB0BC8"/>
    <w:rsid w:val="00AB11CA"/>
    <w:rsid w:val="00AB14D9"/>
    <w:rsid w:val="00AB3041"/>
    <w:rsid w:val="00AB4AB8"/>
    <w:rsid w:val="00AB5510"/>
    <w:rsid w:val="00AB655E"/>
    <w:rsid w:val="00AB6985"/>
    <w:rsid w:val="00AB7E7F"/>
    <w:rsid w:val="00AC007F"/>
    <w:rsid w:val="00AC2ECD"/>
    <w:rsid w:val="00AC3119"/>
    <w:rsid w:val="00AC41C5"/>
    <w:rsid w:val="00AC49FB"/>
    <w:rsid w:val="00AC5A10"/>
    <w:rsid w:val="00AC7AFA"/>
    <w:rsid w:val="00AD0AA3"/>
    <w:rsid w:val="00AD3A8D"/>
    <w:rsid w:val="00AD3F94"/>
    <w:rsid w:val="00AD4A5A"/>
    <w:rsid w:val="00AD530B"/>
    <w:rsid w:val="00AD673D"/>
    <w:rsid w:val="00AE17E1"/>
    <w:rsid w:val="00AE27AC"/>
    <w:rsid w:val="00AE40E0"/>
    <w:rsid w:val="00AE4DBA"/>
    <w:rsid w:val="00AE4F07"/>
    <w:rsid w:val="00AE6114"/>
    <w:rsid w:val="00AE7FFA"/>
    <w:rsid w:val="00AF056A"/>
    <w:rsid w:val="00AF19C7"/>
    <w:rsid w:val="00AF1C5D"/>
    <w:rsid w:val="00AF42D7"/>
    <w:rsid w:val="00AF4335"/>
    <w:rsid w:val="00B006FE"/>
    <w:rsid w:val="00B007CB"/>
    <w:rsid w:val="00B02AA9"/>
    <w:rsid w:val="00B02FA3"/>
    <w:rsid w:val="00B040C5"/>
    <w:rsid w:val="00B05084"/>
    <w:rsid w:val="00B05DF5"/>
    <w:rsid w:val="00B11988"/>
    <w:rsid w:val="00B157F9"/>
    <w:rsid w:val="00B16AA0"/>
    <w:rsid w:val="00B17149"/>
    <w:rsid w:val="00B20256"/>
    <w:rsid w:val="00B20505"/>
    <w:rsid w:val="00B20D09"/>
    <w:rsid w:val="00B21FBB"/>
    <w:rsid w:val="00B2763F"/>
    <w:rsid w:val="00B27AAC"/>
    <w:rsid w:val="00B30929"/>
    <w:rsid w:val="00B35300"/>
    <w:rsid w:val="00B372AA"/>
    <w:rsid w:val="00B40445"/>
    <w:rsid w:val="00B409E0"/>
    <w:rsid w:val="00B41888"/>
    <w:rsid w:val="00B437EA"/>
    <w:rsid w:val="00B453DD"/>
    <w:rsid w:val="00B45A52"/>
    <w:rsid w:val="00B46175"/>
    <w:rsid w:val="00B52066"/>
    <w:rsid w:val="00B52374"/>
    <w:rsid w:val="00B548B7"/>
    <w:rsid w:val="00B54956"/>
    <w:rsid w:val="00B5576C"/>
    <w:rsid w:val="00B56DB5"/>
    <w:rsid w:val="00B6125E"/>
    <w:rsid w:val="00B66329"/>
    <w:rsid w:val="00B664C7"/>
    <w:rsid w:val="00B70A13"/>
    <w:rsid w:val="00B71875"/>
    <w:rsid w:val="00B7321E"/>
    <w:rsid w:val="00B739F6"/>
    <w:rsid w:val="00B74713"/>
    <w:rsid w:val="00B813D9"/>
    <w:rsid w:val="00B81A6C"/>
    <w:rsid w:val="00B82C93"/>
    <w:rsid w:val="00B832F2"/>
    <w:rsid w:val="00B85DE5"/>
    <w:rsid w:val="00B901F5"/>
    <w:rsid w:val="00B9039D"/>
    <w:rsid w:val="00B90F73"/>
    <w:rsid w:val="00B92460"/>
    <w:rsid w:val="00B93B59"/>
    <w:rsid w:val="00B94005"/>
    <w:rsid w:val="00B9406A"/>
    <w:rsid w:val="00B94F7C"/>
    <w:rsid w:val="00B96080"/>
    <w:rsid w:val="00BA2280"/>
    <w:rsid w:val="00BA2A08"/>
    <w:rsid w:val="00BA3031"/>
    <w:rsid w:val="00BA56D2"/>
    <w:rsid w:val="00BA5E29"/>
    <w:rsid w:val="00BA76E0"/>
    <w:rsid w:val="00BB2A25"/>
    <w:rsid w:val="00BB43BE"/>
    <w:rsid w:val="00BB4701"/>
    <w:rsid w:val="00BB51E9"/>
    <w:rsid w:val="00BC0FDC"/>
    <w:rsid w:val="00BC1592"/>
    <w:rsid w:val="00BC2267"/>
    <w:rsid w:val="00BC2D3E"/>
    <w:rsid w:val="00BC3053"/>
    <w:rsid w:val="00BC4ABA"/>
    <w:rsid w:val="00BC4D2E"/>
    <w:rsid w:val="00BC640D"/>
    <w:rsid w:val="00BD48AC"/>
    <w:rsid w:val="00BD5F1A"/>
    <w:rsid w:val="00BE1234"/>
    <w:rsid w:val="00BE2FA6"/>
    <w:rsid w:val="00BE333F"/>
    <w:rsid w:val="00BE66E9"/>
    <w:rsid w:val="00BE6CAC"/>
    <w:rsid w:val="00BE7406"/>
    <w:rsid w:val="00BE7603"/>
    <w:rsid w:val="00BF1DB7"/>
    <w:rsid w:val="00BF3279"/>
    <w:rsid w:val="00BF74C7"/>
    <w:rsid w:val="00C00B69"/>
    <w:rsid w:val="00C015F1"/>
    <w:rsid w:val="00C01F33"/>
    <w:rsid w:val="00C0282C"/>
    <w:rsid w:val="00C028DE"/>
    <w:rsid w:val="00C02CC6"/>
    <w:rsid w:val="00C040F7"/>
    <w:rsid w:val="00C044AB"/>
    <w:rsid w:val="00C05706"/>
    <w:rsid w:val="00C07377"/>
    <w:rsid w:val="00C07757"/>
    <w:rsid w:val="00C10478"/>
    <w:rsid w:val="00C12107"/>
    <w:rsid w:val="00C12B02"/>
    <w:rsid w:val="00C130E5"/>
    <w:rsid w:val="00C14D4B"/>
    <w:rsid w:val="00C154BB"/>
    <w:rsid w:val="00C1579E"/>
    <w:rsid w:val="00C15891"/>
    <w:rsid w:val="00C16450"/>
    <w:rsid w:val="00C2537A"/>
    <w:rsid w:val="00C25B22"/>
    <w:rsid w:val="00C279B5"/>
    <w:rsid w:val="00C27C45"/>
    <w:rsid w:val="00C30483"/>
    <w:rsid w:val="00C31177"/>
    <w:rsid w:val="00C31B06"/>
    <w:rsid w:val="00C34171"/>
    <w:rsid w:val="00C3719D"/>
    <w:rsid w:val="00C37CB2"/>
    <w:rsid w:val="00C42937"/>
    <w:rsid w:val="00C42F4F"/>
    <w:rsid w:val="00C473A5"/>
    <w:rsid w:val="00C53DAC"/>
    <w:rsid w:val="00C54995"/>
    <w:rsid w:val="00C54D41"/>
    <w:rsid w:val="00C60783"/>
    <w:rsid w:val="00C64672"/>
    <w:rsid w:val="00C656BE"/>
    <w:rsid w:val="00C672E1"/>
    <w:rsid w:val="00C70697"/>
    <w:rsid w:val="00C7093E"/>
    <w:rsid w:val="00C72093"/>
    <w:rsid w:val="00C72EF4"/>
    <w:rsid w:val="00C744D1"/>
    <w:rsid w:val="00C744FE"/>
    <w:rsid w:val="00C75D2F"/>
    <w:rsid w:val="00C76322"/>
    <w:rsid w:val="00C767BE"/>
    <w:rsid w:val="00C76E3C"/>
    <w:rsid w:val="00C81568"/>
    <w:rsid w:val="00C85CD9"/>
    <w:rsid w:val="00C9027A"/>
    <w:rsid w:val="00C9068E"/>
    <w:rsid w:val="00C909AA"/>
    <w:rsid w:val="00C93814"/>
    <w:rsid w:val="00C938CD"/>
    <w:rsid w:val="00C93C4B"/>
    <w:rsid w:val="00C94123"/>
    <w:rsid w:val="00C944AB"/>
    <w:rsid w:val="00C95B40"/>
    <w:rsid w:val="00C95EA0"/>
    <w:rsid w:val="00C968A4"/>
    <w:rsid w:val="00C976B5"/>
    <w:rsid w:val="00CA102B"/>
    <w:rsid w:val="00CA1ED8"/>
    <w:rsid w:val="00CA2426"/>
    <w:rsid w:val="00CA2F8A"/>
    <w:rsid w:val="00CA4305"/>
    <w:rsid w:val="00CA67F0"/>
    <w:rsid w:val="00CB0D0C"/>
    <w:rsid w:val="00CB1F63"/>
    <w:rsid w:val="00CB6C8D"/>
    <w:rsid w:val="00CB7170"/>
    <w:rsid w:val="00CC040E"/>
    <w:rsid w:val="00CC111F"/>
    <w:rsid w:val="00CC126C"/>
    <w:rsid w:val="00CC2011"/>
    <w:rsid w:val="00CC3EA0"/>
    <w:rsid w:val="00CC448A"/>
    <w:rsid w:val="00CC6F8B"/>
    <w:rsid w:val="00CC73CE"/>
    <w:rsid w:val="00CC7B45"/>
    <w:rsid w:val="00CD1188"/>
    <w:rsid w:val="00CD19C0"/>
    <w:rsid w:val="00CD2ED1"/>
    <w:rsid w:val="00CD3049"/>
    <w:rsid w:val="00CD337B"/>
    <w:rsid w:val="00CE0424"/>
    <w:rsid w:val="00CE0DF3"/>
    <w:rsid w:val="00CE4089"/>
    <w:rsid w:val="00CE636A"/>
    <w:rsid w:val="00CE7561"/>
    <w:rsid w:val="00CF1354"/>
    <w:rsid w:val="00CF3B1F"/>
    <w:rsid w:val="00CF3BF6"/>
    <w:rsid w:val="00CF467F"/>
    <w:rsid w:val="00CF625B"/>
    <w:rsid w:val="00CF687E"/>
    <w:rsid w:val="00D0349B"/>
    <w:rsid w:val="00D04BE4"/>
    <w:rsid w:val="00D10249"/>
    <w:rsid w:val="00D10555"/>
    <w:rsid w:val="00D111E2"/>
    <w:rsid w:val="00D115C3"/>
    <w:rsid w:val="00D11897"/>
    <w:rsid w:val="00D13135"/>
    <w:rsid w:val="00D1352F"/>
    <w:rsid w:val="00D13E4E"/>
    <w:rsid w:val="00D147CF"/>
    <w:rsid w:val="00D15988"/>
    <w:rsid w:val="00D16F12"/>
    <w:rsid w:val="00D207F8"/>
    <w:rsid w:val="00D2333D"/>
    <w:rsid w:val="00D23701"/>
    <w:rsid w:val="00D239A7"/>
    <w:rsid w:val="00D23F47"/>
    <w:rsid w:val="00D24E57"/>
    <w:rsid w:val="00D2577B"/>
    <w:rsid w:val="00D26BD3"/>
    <w:rsid w:val="00D26D78"/>
    <w:rsid w:val="00D3063A"/>
    <w:rsid w:val="00D30DA0"/>
    <w:rsid w:val="00D36E71"/>
    <w:rsid w:val="00D37D87"/>
    <w:rsid w:val="00D40B33"/>
    <w:rsid w:val="00D4318F"/>
    <w:rsid w:val="00D438BF"/>
    <w:rsid w:val="00D440F8"/>
    <w:rsid w:val="00D45B3B"/>
    <w:rsid w:val="00D54416"/>
    <w:rsid w:val="00D546FF"/>
    <w:rsid w:val="00D55A92"/>
    <w:rsid w:val="00D55AD5"/>
    <w:rsid w:val="00D55CB4"/>
    <w:rsid w:val="00D576CA"/>
    <w:rsid w:val="00D61AF5"/>
    <w:rsid w:val="00D631F8"/>
    <w:rsid w:val="00D63F1D"/>
    <w:rsid w:val="00D64264"/>
    <w:rsid w:val="00D652B5"/>
    <w:rsid w:val="00D66155"/>
    <w:rsid w:val="00D708B0"/>
    <w:rsid w:val="00D70969"/>
    <w:rsid w:val="00D7335B"/>
    <w:rsid w:val="00D74A12"/>
    <w:rsid w:val="00D74F59"/>
    <w:rsid w:val="00D75C41"/>
    <w:rsid w:val="00D77B1D"/>
    <w:rsid w:val="00D8021F"/>
    <w:rsid w:val="00D80383"/>
    <w:rsid w:val="00D823C6"/>
    <w:rsid w:val="00D8327F"/>
    <w:rsid w:val="00D84D13"/>
    <w:rsid w:val="00D86CA3"/>
    <w:rsid w:val="00D871CE"/>
    <w:rsid w:val="00D91459"/>
    <w:rsid w:val="00D91822"/>
    <w:rsid w:val="00D9196D"/>
    <w:rsid w:val="00D92982"/>
    <w:rsid w:val="00D96584"/>
    <w:rsid w:val="00D97F1C"/>
    <w:rsid w:val="00DA1BDF"/>
    <w:rsid w:val="00DA305E"/>
    <w:rsid w:val="00DA3B60"/>
    <w:rsid w:val="00DA5417"/>
    <w:rsid w:val="00DA56E8"/>
    <w:rsid w:val="00DB0A9F"/>
    <w:rsid w:val="00DB377D"/>
    <w:rsid w:val="00DB674B"/>
    <w:rsid w:val="00DC04D8"/>
    <w:rsid w:val="00DC0F26"/>
    <w:rsid w:val="00DC2417"/>
    <w:rsid w:val="00DC2D36"/>
    <w:rsid w:val="00DC53EF"/>
    <w:rsid w:val="00DD0439"/>
    <w:rsid w:val="00DD1134"/>
    <w:rsid w:val="00DD12FD"/>
    <w:rsid w:val="00DD490C"/>
    <w:rsid w:val="00DD570A"/>
    <w:rsid w:val="00DD5CC7"/>
    <w:rsid w:val="00DD6C4A"/>
    <w:rsid w:val="00DD748F"/>
    <w:rsid w:val="00DE03E6"/>
    <w:rsid w:val="00DE14AD"/>
    <w:rsid w:val="00DE3ADC"/>
    <w:rsid w:val="00DE5608"/>
    <w:rsid w:val="00DE58D0"/>
    <w:rsid w:val="00DE654F"/>
    <w:rsid w:val="00DF0B6E"/>
    <w:rsid w:val="00DF0D51"/>
    <w:rsid w:val="00DF15E0"/>
    <w:rsid w:val="00DF18B3"/>
    <w:rsid w:val="00DF25AC"/>
    <w:rsid w:val="00DF37A0"/>
    <w:rsid w:val="00E014F7"/>
    <w:rsid w:val="00E02DC4"/>
    <w:rsid w:val="00E04052"/>
    <w:rsid w:val="00E110E7"/>
    <w:rsid w:val="00E11B20"/>
    <w:rsid w:val="00E13BB5"/>
    <w:rsid w:val="00E14055"/>
    <w:rsid w:val="00E144BF"/>
    <w:rsid w:val="00E17FA2"/>
    <w:rsid w:val="00E22330"/>
    <w:rsid w:val="00E26861"/>
    <w:rsid w:val="00E305EF"/>
    <w:rsid w:val="00E30B5A"/>
    <w:rsid w:val="00E3123D"/>
    <w:rsid w:val="00E31461"/>
    <w:rsid w:val="00E31D43"/>
    <w:rsid w:val="00E32608"/>
    <w:rsid w:val="00E32BC0"/>
    <w:rsid w:val="00E34188"/>
    <w:rsid w:val="00E34B6E"/>
    <w:rsid w:val="00E35559"/>
    <w:rsid w:val="00E362A5"/>
    <w:rsid w:val="00E3723A"/>
    <w:rsid w:val="00E37860"/>
    <w:rsid w:val="00E446F1"/>
    <w:rsid w:val="00E44BFC"/>
    <w:rsid w:val="00E45682"/>
    <w:rsid w:val="00E45FC8"/>
    <w:rsid w:val="00E46886"/>
    <w:rsid w:val="00E468BE"/>
    <w:rsid w:val="00E47AEF"/>
    <w:rsid w:val="00E50372"/>
    <w:rsid w:val="00E50668"/>
    <w:rsid w:val="00E50847"/>
    <w:rsid w:val="00E53B75"/>
    <w:rsid w:val="00E54E3B"/>
    <w:rsid w:val="00E56059"/>
    <w:rsid w:val="00E57565"/>
    <w:rsid w:val="00E60CED"/>
    <w:rsid w:val="00E61B44"/>
    <w:rsid w:val="00E63838"/>
    <w:rsid w:val="00E641EB"/>
    <w:rsid w:val="00E64434"/>
    <w:rsid w:val="00E67600"/>
    <w:rsid w:val="00E67C51"/>
    <w:rsid w:val="00E71698"/>
    <w:rsid w:val="00E72488"/>
    <w:rsid w:val="00E72573"/>
    <w:rsid w:val="00E72EFC"/>
    <w:rsid w:val="00E7371C"/>
    <w:rsid w:val="00E75445"/>
    <w:rsid w:val="00E7583C"/>
    <w:rsid w:val="00E758EC"/>
    <w:rsid w:val="00E7750C"/>
    <w:rsid w:val="00E8234C"/>
    <w:rsid w:val="00E83627"/>
    <w:rsid w:val="00E83AA9"/>
    <w:rsid w:val="00E85253"/>
    <w:rsid w:val="00E85928"/>
    <w:rsid w:val="00E85D8B"/>
    <w:rsid w:val="00E865F1"/>
    <w:rsid w:val="00E875A9"/>
    <w:rsid w:val="00E87822"/>
    <w:rsid w:val="00E90395"/>
    <w:rsid w:val="00E90647"/>
    <w:rsid w:val="00E90E49"/>
    <w:rsid w:val="00E917F9"/>
    <w:rsid w:val="00E9291C"/>
    <w:rsid w:val="00E93FFE"/>
    <w:rsid w:val="00E94F8A"/>
    <w:rsid w:val="00E95A7C"/>
    <w:rsid w:val="00E95AAE"/>
    <w:rsid w:val="00EA4DC6"/>
    <w:rsid w:val="00EA7A41"/>
    <w:rsid w:val="00EB02C3"/>
    <w:rsid w:val="00EB077B"/>
    <w:rsid w:val="00EB4EA2"/>
    <w:rsid w:val="00EC24D5"/>
    <w:rsid w:val="00EC27C6"/>
    <w:rsid w:val="00EC3438"/>
    <w:rsid w:val="00EC4207"/>
    <w:rsid w:val="00EC5653"/>
    <w:rsid w:val="00EC71CE"/>
    <w:rsid w:val="00EC7CE6"/>
    <w:rsid w:val="00ED1006"/>
    <w:rsid w:val="00ED1700"/>
    <w:rsid w:val="00ED6464"/>
    <w:rsid w:val="00EE2544"/>
    <w:rsid w:val="00EE2A34"/>
    <w:rsid w:val="00EE33F4"/>
    <w:rsid w:val="00EE3516"/>
    <w:rsid w:val="00EE3AE1"/>
    <w:rsid w:val="00EF03F9"/>
    <w:rsid w:val="00EF18FE"/>
    <w:rsid w:val="00EF2A93"/>
    <w:rsid w:val="00EF4B96"/>
    <w:rsid w:val="00EF5787"/>
    <w:rsid w:val="00EF60D0"/>
    <w:rsid w:val="00F026C2"/>
    <w:rsid w:val="00F0528D"/>
    <w:rsid w:val="00F06C67"/>
    <w:rsid w:val="00F06DFD"/>
    <w:rsid w:val="00F071D1"/>
    <w:rsid w:val="00F07533"/>
    <w:rsid w:val="00F07AF8"/>
    <w:rsid w:val="00F10629"/>
    <w:rsid w:val="00F11BEE"/>
    <w:rsid w:val="00F12497"/>
    <w:rsid w:val="00F1261C"/>
    <w:rsid w:val="00F12649"/>
    <w:rsid w:val="00F12EF4"/>
    <w:rsid w:val="00F15FA5"/>
    <w:rsid w:val="00F20742"/>
    <w:rsid w:val="00F209B7"/>
    <w:rsid w:val="00F21319"/>
    <w:rsid w:val="00F2376F"/>
    <w:rsid w:val="00F2395F"/>
    <w:rsid w:val="00F243D8"/>
    <w:rsid w:val="00F26274"/>
    <w:rsid w:val="00F27774"/>
    <w:rsid w:val="00F30828"/>
    <w:rsid w:val="00F30940"/>
    <w:rsid w:val="00F30E20"/>
    <w:rsid w:val="00F30EE2"/>
    <w:rsid w:val="00F313D6"/>
    <w:rsid w:val="00F32D2B"/>
    <w:rsid w:val="00F34766"/>
    <w:rsid w:val="00F35C63"/>
    <w:rsid w:val="00F36516"/>
    <w:rsid w:val="00F40F0C"/>
    <w:rsid w:val="00F45E3A"/>
    <w:rsid w:val="00F4766C"/>
    <w:rsid w:val="00F5060E"/>
    <w:rsid w:val="00F507D1"/>
    <w:rsid w:val="00F519CE"/>
    <w:rsid w:val="00F51ADA"/>
    <w:rsid w:val="00F521E3"/>
    <w:rsid w:val="00F60203"/>
    <w:rsid w:val="00F607C5"/>
    <w:rsid w:val="00F60DEA"/>
    <w:rsid w:val="00F6302A"/>
    <w:rsid w:val="00F63950"/>
    <w:rsid w:val="00F64C2B"/>
    <w:rsid w:val="00F651BE"/>
    <w:rsid w:val="00F6675E"/>
    <w:rsid w:val="00F66DAA"/>
    <w:rsid w:val="00F67F53"/>
    <w:rsid w:val="00F703BE"/>
    <w:rsid w:val="00F71F69"/>
    <w:rsid w:val="00F72B72"/>
    <w:rsid w:val="00F73068"/>
    <w:rsid w:val="00F74121"/>
    <w:rsid w:val="00F74BB9"/>
    <w:rsid w:val="00F7507C"/>
    <w:rsid w:val="00F75582"/>
    <w:rsid w:val="00F76414"/>
    <w:rsid w:val="00F76EFA"/>
    <w:rsid w:val="00F804BE"/>
    <w:rsid w:val="00F817CE"/>
    <w:rsid w:val="00F8456C"/>
    <w:rsid w:val="00F8514D"/>
    <w:rsid w:val="00F851C8"/>
    <w:rsid w:val="00F859D8"/>
    <w:rsid w:val="00F868F5"/>
    <w:rsid w:val="00F900D7"/>
    <w:rsid w:val="00F9056A"/>
    <w:rsid w:val="00F90F8D"/>
    <w:rsid w:val="00F92782"/>
    <w:rsid w:val="00F93AA9"/>
    <w:rsid w:val="00F93D87"/>
    <w:rsid w:val="00F96985"/>
    <w:rsid w:val="00F97838"/>
    <w:rsid w:val="00FA0585"/>
    <w:rsid w:val="00FA0EA9"/>
    <w:rsid w:val="00FA2BB3"/>
    <w:rsid w:val="00FA3890"/>
    <w:rsid w:val="00FA55D5"/>
    <w:rsid w:val="00FA6DD2"/>
    <w:rsid w:val="00FA71E0"/>
    <w:rsid w:val="00FB0CF6"/>
    <w:rsid w:val="00FB4C80"/>
    <w:rsid w:val="00FB5196"/>
    <w:rsid w:val="00FB6A6A"/>
    <w:rsid w:val="00FC1975"/>
    <w:rsid w:val="00FC2E8F"/>
    <w:rsid w:val="00FC5B55"/>
    <w:rsid w:val="00FC7429"/>
    <w:rsid w:val="00FD07F6"/>
    <w:rsid w:val="00FD1EC8"/>
    <w:rsid w:val="00FD4432"/>
    <w:rsid w:val="00FD47ED"/>
    <w:rsid w:val="00FD4857"/>
    <w:rsid w:val="00FD74DB"/>
    <w:rsid w:val="00FD7660"/>
    <w:rsid w:val="00FE0655"/>
    <w:rsid w:val="00FE191A"/>
    <w:rsid w:val="00FE2365"/>
    <w:rsid w:val="00FE37D7"/>
    <w:rsid w:val="00FE4075"/>
    <w:rsid w:val="00FE4C7B"/>
    <w:rsid w:val="00FE52EF"/>
    <w:rsid w:val="00FE7336"/>
    <w:rsid w:val="00FE787C"/>
    <w:rsid w:val="00FF45A5"/>
    <w:rsid w:val="00FF4DD2"/>
    <w:rsid w:val="00FF5247"/>
    <w:rsid w:val="00FF5C91"/>
    <w:rsid w:val="00FF79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34DEB99"/>
  <w15:chartTrackingRefBased/>
  <w15:docId w15:val="{31222160-9A93-4DDB-B28B-6AA7820A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C5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2E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2E0F"/>
    <w:pPr>
      <w:pBdr>
        <w:top w:val="none" w:sz="0" w:space="0" w:color="auto"/>
      </w:pBdr>
      <w:spacing w:before="180"/>
      <w:outlineLvl w:val="1"/>
    </w:pPr>
    <w:rPr>
      <w:sz w:val="32"/>
    </w:rPr>
  </w:style>
  <w:style w:type="paragraph" w:styleId="Heading3">
    <w:name w:val="heading 3"/>
    <w:basedOn w:val="Heading2"/>
    <w:next w:val="Normal"/>
    <w:link w:val="Heading3Char"/>
    <w:qFormat/>
    <w:rsid w:val="00712E0F"/>
    <w:pPr>
      <w:spacing w:before="120"/>
      <w:outlineLvl w:val="2"/>
    </w:pPr>
    <w:rPr>
      <w:sz w:val="28"/>
    </w:rPr>
  </w:style>
  <w:style w:type="paragraph" w:styleId="Heading4">
    <w:name w:val="heading 4"/>
    <w:basedOn w:val="Heading3"/>
    <w:next w:val="Normal"/>
    <w:link w:val="Heading4Char"/>
    <w:qFormat/>
    <w:rsid w:val="00712E0F"/>
    <w:pPr>
      <w:ind w:left="1418" w:hanging="1418"/>
      <w:outlineLvl w:val="3"/>
    </w:pPr>
    <w:rPr>
      <w:sz w:val="24"/>
    </w:rPr>
  </w:style>
  <w:style w:type="paragraph" w:styleId="Heading5">
    <w:name w:val="heading 5"/>
    <w:basedOn w:val="Heading4"/>
    <w:next w:val="Normal"/>
    <w:link w:val="Heading5Char"/>
    <w:qFormat/>
    <w:rsid w:val="00712E0F"/>
    <w:pPr>
      <w:ind w:left="1701" w:hanging="1701"/>
      <w:outlineLvl w:val="4"/>
    </w:pPr>
    <w:rPr>
      <w:sz w:val="22"/>
    </w:rPr>
  </w:style>
  <w:style w:type="paragraph" w:styleId="Heading6">
    <w:name w:val="heading 6"/>
    <w:basedOn w:val="H6"/>
    <w:next w:val="Normal"/>
    <w:link w:val="Heading6Char"/>
    <w:qFormat/>
    <w:rsid w:val="00712E0F"/>
    <w:pPr>
      <w:outlineLvl w:val="5"/>
    </w:pPr>
  </w:style>
  <w:style w:type="paragraph" w:styleId="Heading7">
    <w:name w:val="heading 7"/>
    <w:basedOn w:val="H6"/>
    <w:next w:val="Normal"/>
    <w:link w:val="Heading7Char"/>
    <w:qFormat/>
    <w:rsid w:val="00712E0F"/>
    <w:pPr>
      <w:outlineLvl w:val="6"/>
    </w:pPr>
  </w:style>
  <w:style w:type="paragraph" w:styleId="Heading8">
    <w:name w:val="heading 8"/>
    <w:basedOn w:val="Heading1"/>
    <w:next w:val="Normal"/>
    <w:link w:val="Heading8Char"/>
    <w:qFormat/>
    <w:rsid w:val="00712E0F"/>
    <w:pPr>
      <w:ind w:left="0" w:firstLine="0"/>
      <w:outlineLvl w:val="7"/>
    </w:pPr>
  </w:style>
  <w:style w:type="paragraph" w:styleId="Heading9">
    <w:name w:val="heading 9"/>
    <w:basedOn w:val="Heading8"/>
    <w:next w:val="Normal"/>
    <w:link w:val="Heading9Char"/>
    <w:qFormat/>
    <w:rsid w:val="00712E0F"/>
    <w:pPr>
      <w:outlineLvl w:val="8"/>
    </w:pPr>
  </w:style>
  <w:style w:type="character" w:default="1" w:styleId="DefaultParagraphFont">
    <w:name w:val="Default Paragraph Font"/>
    <w:uiPriority w:val="1"/>
    <w:semiHidden/>
    <w:unhideWhenUsed/>
    <w:rsid w:val="00A30C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C5B"/>
  </w:style>
  <w:style w:type="paragraph" w:styleId="TOC8">
    <w:name w:val="toc 8"/>
    <w:basedOn w:val="TOC1"/>
    <w:uiPriority w:val="39"/>
    <w:rsid w:val="00712E0F"/>
    <w:pPr>
      <w:spacing w:before="180"/>
      <w:ind w:left="2693" w:hanging="2693"/>
    </w:pPr>
    <w:rPr>
      <w:b/>
    </w:rPr>
  </w:style>
  <w:style w:type="paragraph" w:styleId="TOC1">
    <w:name w:val="toc 1"/>
    <w:uiPriority w:val="39"/>
    <w:rsid w:val="00712E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2E0F"/>
    <w:pPr>
      <w:keepNext/>
      <w:keepLines/>
      <w:spacing w:before="180"/>
      <w:jc w:val="center"/>
    </w:pPr>
  </w:style>
  <w:style w:type="paragraph" w:styleId="Caption">
    <w:name w:val="caption"/>
    <w:basedOn w:val="Normal"/>
    <w:next w:val="Normal"/>
    <w:qFormat/>
    <w:rsid w:val="00712E0F"/>
    <w:pPr>
      <w:spacing w:before="120" w:after="120"/>
    </w:pPr>
    <w:rPr>
      <w:b/>
      <w:lang w:eastAsia="en-GB"/>
    </w:rPr>
  </w:style>
  <w:style w:type="paragraph" w:styleId="TOC5">
    <w:name w:val="toc 5"/>
    <w:basedOn w:val="TOC4"/>
    <w:uiPriority w:val="39"/>
    <w:rsid w:val="00712E0F"/>
    <w:pPr>
      <w:ind w:left="1701" w:hanging="1701"/>
    </w:pPr>
  </w:style>
  <w:style w:type="paragraph" w:styleId="TOC4">
    <w:name w:val="toc 4"/>
    <w:basedOn w:val="TOC3"/>
    <w:uiPriority w:val="39"/>
    <w:rsid w:val="00712E0F"/>
    <w:pPr>
      <w:ind w:left="1418" w:hanging="1418"/>
    </w:pPr>
  </w:style>
  <w:style w:type="paragraph" w:styleId="TOC3">
    <w:name w:val="toc 3"/>
    <w:basedOn w:val="TOC2"/>
    <w:uiPriority w:val="39"/>
    <w:rsid w:val="00712E0F"/>
    <w:pPr>
      <w:ind w:left="1134" w:hanging="1134"/>
    </w:pPr>
  </w:style>
  <w:style w:type="paragraph" w:styleId="TOC2">
    <w:name w:val="toc 2"/>
    <w:basedOn w:val="TOC1"/>
    <w:uiPriority w:val="39"/>
    <w:rsid w:val="00712E0F"/>
    <w:pPr>
      <w:keepNext w:val="0"/>
      <w:spacing w:before="0"/>
      <w:ind w:left="851" w:hanging="851"/>
    </w:pPr>
    <w:rPr>
      <w:sz w:val="20"/>
    </w:rPr>
  </w:style>
  <w:style w:type="paragraph" w:styleId="Index2">
    <w:name w:val="index 2"/>
    <w:basedOn w:val="Index1"/>
    <w:rsid w:val="00712E0F"/>
    <w:pPr>
      <w:ind w:left="284"/>
    </w:pPr>
  </w:style>
  <w:style w:type="paragraph" w:styleId="Index1">
    <w:name w:val="index 1"/>
    <w:basedOn w:val="Normal"/>
    <w:rsid w:val="00712E0F"/>
    <w:pPr>
      <w:keepLines/>
      <w:spacing w:after="0"/>
    </w:pPr>
  </w:style>
  <w:style w:type="paragraph" w:styleId="DocumentMap">
    <w:name w:val="Document Map"/>
    <w:basedOn w:val="Normal"/>
    <w:link w:val="DocumentMapChar"/>
    <w:rsid w:val="00712E0F"/>
    <w:pPr>
      <w:shd w:val="clear" w:color="auto" w:fill="000080"/>
    </w:pPr>
    <w:rPr>
      <w:rFonts w:ascii="Tahoma" w:hAnsi="Tahoma" w:cs="Tahoma"/>
    </w:rPr>
  </w:style>
  <w:style w:type="paragraph" w:styleId="ListNumber2">
    <w:name w:val="List Number 2"/>
    <w:basedOn w:val="ListNumber"/>
    <w:rsid w:val="00712E0F"/>
    <w:pPr>
      <w:numPr>
        <w:numId w:val="22"/>
      </w:numPr>
    </w:pPr>
  </w:style>
  <w:style w:type="paragraph" w:styleId="ListNumber">
    <w:name w:val="List Number"/>
    <w:basedOn w:val="List"/>
    <w:rsid w:val="00712E0F"/>
    <w:pPr>
      <w:numPr>
        <w:numId w:val="21"/>
      </w:numPr>
    </w:pPr>
    <w:rPr>
      <w:lang w:eastAsia="ja-JP"/>
    </w:rPr>
  </w:style>
  <w:style w:type="paragraph" w:styleId="List">
    <w:name w:val="List"/>
    <w:basedOn w:val="BodyText"/>
    <w:rsid w:val="00712E0F"/>
    <w:pPr>
      <w:ind w:left="568" w:hanging="284"/>
    </w:pPr>
  </w:style>
  <w:style w:type="paragraph" w:styleId="Header">
    <w:name w:val="header"/>
    <w:link w:val="HeaderChar"/>
    <w:rsid w:val="00712E0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2E0F"/>
    <w:rPr>
      <w:b/>
      <w:position w:val="6"/>
      <w:sz w:val="16"/>
    </w:rPr>
  </w:style>
  <w:style w:type="paragraph" w:styleId="FootnoteText">
    <w:name w:val="footnote text"/>
    <w:basedOn w:val="Normal"/>
    <w:link w:val="FootnoteTextChar"/>
    <w:rsid w:val="00712E0F"/>
    <w:pPr>
      <w:keepLines/>
      <w:spacing w:after="0"/>
      <w:ind w:left="454" w:hanging="454"/>
    </w:pPr>
    <w:rPr>
      <w:sz w:val="16"/>
    </w:rPr>
  </w:style>
  <w:style w:type="paragraph" w:customStyle="1" w:styleId="3GPPHeader">
    <w:name w:val="3GPP_Header"/>
    <w:basedOn w:val="BodyText"/>
    <w:rsid w:val="00712E0F"/>
    <w:pPr>
      <w:tabs>
        <w:tab w:val="left" w:pos="1701"/>
        <w:tab w:val="right" w:pos="9639"/>
      </w:tabs>
      <w:spacing w:after="240"/>
    </w:pPr>
    <w:rPr>
      <w:b/>
      <w:sz w:val="24"/>
    </w:rPr>
  </w:style>
  <w:style w:type="paragraph" w:styleId="TOC9">
    <w:name w:val="toc 9"/>
    <w:basedOn w:val="TOC8"/>
    <w:uiPriority w:val="39"/>
    <w:rsid w:val="00712E0F"/>
    <w:pPr>
      <w:ind w:left="1418" w:hanging="1418"/>
    </w:pPr>
  </w:style>
  <w:style w:type="paragraph" w:styleId="TOC6">
    <w:name w:val="toc 6"/>
    <w:basedOn w:val="TOC5"/>
    <w:next w:val="Normal"/>
    <w:uiPriority w:val="39"/>
    <w:rsid w:val="00712E0F"/>
    <w:pPr>
      <w:ind w:left="1985" w:hanging="1985"/>
    </w:pPr>
  </w:style>
  <w:style w:type="paragraph" w:styleId="TOC7">
    <w:name w:val="toc 7"/>
    <w:basedOn w:val="TOC6"/>
    <w:next w:val="Normal"/>
    <w:uiPriority w:val="39"/>
    <w:rsid w:val="00712E0F"/>
    <w:pPr>
      <w:ind w:left="2268" w:hanging="2268"/>
    </w:pPr>
  </w:style>
  <w:style w:type="paragraph" w:styleId="ListBullet2">
    <w:name w:val="List Bullet 2"/>
    <w:basedOn w:val="ListBullet"/>
    <w:rsid w:val="00712E0F"/>
    <w:pPr>
      <w:numPr>
        <w:numId w:val="17"/>
      </w:numPr>
    </w:pPr>
  </w:style>
  <w:style w:type="paragraph" w:styleId="ListBullet">
    <w:name w:val="List Bullet"/>
    <w:basedOn w:val="List"/>
    <w:rsid w:val="00712E0F"/>
    <w:pPr>
      <w:numPr>
        <w:numId w:val="16"/>
      </w:numPr>
    </w:pPr>
    <w:rPr>
      <w:lang w:eastAsia="ja-JP"/>
    </w:rPr>
  </w:style>
  <w:style w:type="paragraph" w:styleId="ListBullet3">
    <w:name w:val="List Bullet 3"/>
    <w:basedOn w:val="ListBullet2"/>
    <w:rsid w:val="00712E0F"/>
    <w:pPr>
      <w:numPr>
        <w:numId w:val="18"/>
      </w:numPr>
    </w:pPr>
  </w:style>
  <w:style w:type="paragraph" w:customStyle="1" w:styleId="EQ">
    <w:name w:val="EQ"/>
    <w:basedOn w:val="Normal"/>
    <w:next w:val="Normal"/>
    <w:rsid w:val="00712E0F"/>
    <w:pPr>
      <w:keepLines/>
      <w:tabs>
        <w:tab w:val="center" w:pos="4536"/>
        <w:tab w:val="right" w:pos="9072"/>
      </w:tabs>
    </w:pPr>
    <w:rPr>
      <w:noProof/>
    </w:rPr>
  </w:style>
  <w:style w:type="paragraph" w:styleId="List2">
    <w:name w:val="List 2"/>
    <w:basedOn w:val="List"/>
    <w:rsid w:val="00712E0F"/>
    <w:pPr>
      <w:ind w:left="851"/>
    </w:pPr>
    <w:rPr>
      <w:lang w:eastAsia="ja-JP"/>
    </w:rPr>
  </w:style>
  <w:style w:type="paragraph" w:styleId="List3">
    <w:name w:val="List 3"/>
    <w:basedOn w:val="List2"/>
    <w:rsid w:val="00712E0F"/>
    <w:pPr>
      <w:ind w:left="1135"/>
    </w:pPr>
  </w:style>
  <w:style w:type="paragraph" w:styleId="List4">
    <w:name w:val="List 4"/>
    <w:basedOn w:val="List3"/>
    <w:rsid w:val="00712E0F"/>
    <w:pPr>
      <w:ind w:left="1418"/>
    </w:pPr>
  </w:style>
  <w:style w:type="paragraph" w:styleId="List5">
    <w:name w:val="List 5"/>
    <w:basedOn w:val="List4"/>
    <w:rsid w:val="00712E0F"/>
    <w:pPr>
      <w:ind w:left="1702"/>
    </w:pPr>
  </w:style>
  <w:style w:type="paragraph" w:customStyle="1" w:styleId="EditorsNote">
    <w:name w:val="Editor's Note"/>
    <w:basedOn w:val="NO"/>
    <w:link w:val="EditorsNoteChar"/>
    <w:rsid w:val="00712E0F"/>
    <w:rPr>
      <w:color w:val="FF0000"/>
      <w:lang w:val="x-none" w:eastAsia="x-none"/>
    </w:rPr>
  </w:style>
  <w:style w:type="paragraph" w:styleId="ListBullet4">
    <w:name w:val="List Bullet 4"/>
    <w:basedOn w:val="ListBullet3"/>
    <w:rsid w:val="00712E0F"/>
    <w:pPr>
      <w:numPr>
        <w:numId w:val="19"/>
      </w:numPr>
    </w:pPr>
  </w:style>
  <w:style w:type="paragraph" w:styleId="ListBullet5">
    <w:name w:val="List Bullet 5"/>
    <w:basedOn w:val="ListBullet4"/>
    <w:rsid w:val="00712E0F"/>
    <w:pPr>
      <w:numPr>
        <w:numId w:val="20"/>
      </w:numPr>
    </w:pPr>
  </w:style>
  <w:style w:type="paragraph" w:styleId="Footer">
    <w:name w:val="footer"/>
    <w:basedOn w:val="Header"/>
    <w:link w:val="FooterChar"/>
    <w:rsid w:val="00712E0F"/>
    <w:pPr>
      <w:jc w:val="center"/>
    </w:pPr>
    <w:rPr>
      <w:i/>
    </w:rPr>
  </w:style>
  <w:style w:type="paragraph" w:customStyle="1" w:styleId="Reference">
    <w:name w:val="Reference"/>
    <w:basedOn w:val="BodyText"/>
    <w:rsid w:val="00712E0F"/>
    <w:pPr>
      <w:numPr>
        <w:numId w:val="2"/>
      </w:numPr>
    </w:pPr>
  </w:style>
  <w:style w:type="paragraph" w:styleId="BalloonText">
    <w:name w:val="Balloon Text"/>
    <w:basedOn w:val="Normal"/>
    <w:link w:val="BalloonTextChar"/>
    <w:rsid w:val="00712E0F"/>
    <w:pPr>
      <w:spacing w:after="0"/>
    </w:pPr>
    <w:rPr>
      <w:rFonts w:ascii="Segoe UI" w:hAnsi="Segoe UI" w:cs="Segoe UI"/>
      <w:sz w:val="18"/>
      <w:szCs w:val="18"/>
    </w:rPr>
  </w:style>
  <w:style w:type="character" w:styleId="PageNumber">
    <w:name w:val="page number"/>
    <w:basedOn w:val="DefaultParagraphFont"/>
    <w:rsid w:val="00712E0F"/>
  </w:style>
  <w:style w:type="paragraph" w:styleId="BodyText">
    <w:name w:val="Body Text"/>
    <w:basedOn w:val="Normal"/>
    <w:link w:val="BodyTextChar"/>
    <w:rsid w:val="00712E0F"/>
    <w:pPr>
      <w:spacing w:after="120"/>
      <w:jc w:val="both"/>
    </w:pPr>
    <w:rPr>
      <w:rFonts w:ascii="Arial" w:hAnsi="Arial"/>
      <w:lang w:eastAsia="zh-CN"/>
    </w:rPr>
  </w:style>
  <w:style w:type="character" w:styleId="Hyperlink">
    <w:name w:val="Hyperlink"/>
    <w:uiPriority w:val="99"/>
    <w:rsid w:val="00712E0F"/>
    <w:rPr>
      <w:color w:val="0000FF"/>
      <w:u w:val="single"/>
    </w:rPr>
  </w:style>
  <w:style w:type="character" w:styleId="FollowedHyperlink">
    <w:name w:val="FollowedHyperlink"/>
    <w:unhideWhenUsed/>
    <w:rsid w:val="00712E0F"/>
    <w:rPr>
      <w:color w:val="800080"/>
      <w:u w:val="single"/>
    </w:rPr>
  </w:style>
  <w:style w:type="character" w:styleId="CommentReference">
    <w:name w:val="annotation reference"/>
    <w:uiPriority w:val="99"/>
    <w:qFormat/>
    <w:rsid w:val="00712E0F"/>
    <w:rPr>
      <w:sz w:val="16"/>
      <w:szCs w:val="16"/>
    </w:rPr>
  </w:style>
  <w:style w:type="paragraph" w:styleId="CommentText">
    <w:name w:val="annotation text"/>
    <w:basedOn w:val="Normal"/>
    <w:link w:val="CommentTextChar"/>
    <w:uiPriority w:val="99"/>
    <w:qFormat/>
    <w:rsid w:val="00712E0F"/>
  </w:style>
  <w:style w:type="paragraph" w:styleId="CommentSubject">
    <w:name w:val="annotation subject"/>
    <w:basedOn w:val="CommentText"/>
    <w:next w:val="CommentText"/>
    <w:link w:val="CommentSubjectChar"/>
    <w:rsid w:val="00712E0F"/>
    <w:rPr>
      <w:b/>
      <w:bCs/>
    </w:rPr>
  </w:style>
  <w:style w:type="character" w:customStyle="1" w:styleId="Heading1Char">
    <w:name w:val="Heading 1 Char"/>
    <w:link w:val="Heading1"/>
    <w:rsid w:val="00712E0F"/>
    <w:rPr>
      <w:rFonts w:ascii="Arial" w:hAnsi="Arial"/>
      <w:sz w:val="36"/>
      <w:lang w:eastAsia="ja-JP"/>
    </w:rPr>
  </w:style>
  <w:style w:type="paragraph" w:customStyle="1" w:styleId="B1">
    <w:name w:val="B1"/>
    <w:basedOn w:val="List"/>
    <w:link w:val="B1Char1"/>
    <w:rsid w:val="00712E0F"/>
    <w:rPr>
      <w:rFonts w:ascii="Times New Roman" w:hAnsi="Times New Roman"/>
    </w:rPr>
  </w:style>
  <w:style w:type="paragraph" w:customStyle="1" w:styleId="B2">
    <w:name w:val="B2"/>
    <w:basedOn w:val="List2"/>
    <w:link w:val="B2Char"/>
    <w:rsid w:val="00712E0F"/>
    <w:rPr>
      <w:rFonts w:ascii="Times New Roman" w:hAnsi="Times New Roman"/>
    </w:rPr>
  </w:style>
  <w:style w:type="paragraph" w:customStyle="1" w:styleId="B3">
    <w:name w:val="B3"/>
    <w:basedOn w:val="List3"/>
    <w:link w:val="B3Char2"/>
    <w:rsid w:val="00712E0F"/>
    <w:rPr>
      <w:rFonts w:ascii="Times New Roman" w:hAnsi="Times New Roman"/>
    </w:rPr>
  </w:style>
  <w:style w:type="paragraph" w:customStyle="1" w:styleId="B4">
    <w:name w:val="B4"/>
    <w:basedOn w:val="List4"/>
    <w:link w:val="B4Char"/>
    <w:rsid w:val="00712E0F"/>
    <w:rPr>
      <w:rFonts w:ascii="Times New Roman" w:hAnsi="Times New Roman"/>
    </w:rPr>
  </w:style>
  <w:style w:type="paragraph" w:customStyle="1" w:styleId="Proposal">
    <w:name w:val="Proposal"/>
    <w:basedOn w:val="BodyText"/>
    <w:rsid w:val="00712E0F"/>
    <w:pPr>
      <w:numPr>
        <w:numId w:val="3"/>
      </w:numPr>
      <w:tabs>
        <w:tab w:val="clear" w:pos="1304"/>
        <w:tab w:val="left" w:pos="1701"/>
      </w:tabs>
      <w:ind w:left="1701" w:hanging="1701"/>
    </w:pPr>
    <w:rPr>
      <w:b/>
      <w:bCs/>
    </w:rPr>
  </w:style>
  <w:style w:type="character" w:customStyle="1" w:styleId="BodyTextChar">
    <w:name w:val="Body Text Char"/>
    <w:link w:val="BodyText"/>
    <w:rsid w:val="00712E0F"/>
    <w:rPr>
      <w:rFonts w:ascii="Arial" w:hAnsi="Arial"/>
      <w:lang w:eastAsia="zh-CN"/>
    </w:rPr>
  </w:style>
  <w:style w:type="paragraph" w:customStyle="1" w:styleId="B5">
    <w:name w:val="B5"/>
    <w:basedOn w:val="List5"/>
    <w:link w:val="B5Char"/>
    <w:rsid w:val="00712E0F"/>
    <w:rPr>
      <w:rFonts w:ascii="Times New Roman" w:hAnsi="Times New Roman"/>
    </w:rPr>
  </w:style>
  <w:style w:type="paragraph" w:customStyle="1" w:styleId="EX">
    <w:name w:val="EX"/>
    <w:basedOn w:val="Normal"/>
    <w:rsid w:val="00712E0F"/>
    <w:pPr>
      <w:keepLines/>
      <w:ind w:left="1702" w:hanging="1418"/>
    </w:pPr>
  </w:style>
  <w:style w:type="paragraph" w:customStyle="1" w:styleId="EW">
    <w:name w:val="EW"/>
    <w:basedOn w:val="EX"/>
    <w:rsid w:val="00712E0F"/>
    <w:pPr>
      <w:spacing w:after="0"/>
    </w:pPr>
  </w:style>
  <w:style w:type="paragraph" w:customStyle="1" w:styleId="TAL">
    <w:name w:val="TAL"/>
    <w:basedOn w:val="Normal"/>
    <w:link w:val="TALCar"/>
    <w:rsid w:val="00712E0F"/>
    <w:pPr>
      <w:keepNext/>
      <w:keepLines/>
      <w:spacing w:after="0"/>
    </w:pPr>
    <w:rPr>
      <w:rFonts w:ascii="Arial" w:hAnsi="Arial"/>
      <w:sz w:val="18"/>
      <w:lang w:val="x-none" w:eastAsia="x-none"/>
    </w:rPr>
  </w:style>
  <w:style w:type="paragraph" w:customStyle="1" w:styleId="TAC">
    <w:name w:val="TAC"/>
    <w:basedOn w:val="TAL"/>
    <w:rsid w:val="00712E0F"/>
    <w:pPr>
      <w:jc w:val="center"/>
    </w:pPr>
  </w:style>
  <w:style w:type="paragraph" w:customStyle="1" w:styleId="TAH">
    <w:name w:val="TAH"/>
    <w:basedOn w:val="TAC"/>
    <w:link w:val="TAHCar"/>
    <w:rsid w:val="00712E0F"/>
    <w:rPr>
      <w:b/>
    </w:rPr>
  </w:style>
  <w:style w:type="paragraph" w:customStyle="1" w:styleId="TAN">
    <w:name w:val="TAN"/>
    <w:basedOn w:val="TAL"/>
    <w:link w:val="TANChar"/>
    <w:rsid w:val="00712E0F"/>
    <w:pPr>
      <w:ind w:left="851" w:hanging="851"/>
    </w:pPr>
  </w:style>
  <w:style w:type="paragraph" w:customStyle="1" w:styleId="TAR">
    <w:name w:val="TAR"/>
    <w:basedOn w:val="TAL"/>
    <w:rsid w:val="00712E0F"/>
    <w:pPr>
      <w:jc w:val="right"/>
    </w:pPr>
  </w:style>
  <w:style w:type="paragraph" w:customStyle="1" w:styleId="TH">
    <w:name w:val="TH"/>
    <w:basedOn w:val="Normal"/>
    <w:link w:val="THChar"/>
    <w:rsid w:val="00712E0F"/>
    <w:pPr>
      <w:keepNext/>
      <w:keepLines/>
      <w:spacing w:before="60"/>
      <w:jc w:val="center"/>
    </w:pPr>
    <w:rPr>
      <w:rFonts w:ascii="Arial" w:hAnsi="Arial"/>
      <w:b/>
      <w:lang w:val="x-none" w:eastAsia="x-none"/>
    </w:rPr>
  </w:style>
  <w:style w:type="paragraph" w:customStyle="1" w:styleId="TF">
    <w:name w:val="TF"/>
    <w:basedOn w:val="TH"/>
    <w:link w:val="TFChar"/>
    <w:rsid w:val="00712E0F"/>
    <w:pPr>
      <w:keepNext w:val="0"/>
      <w:spacing w:before="0" w:after="240"/>
    </w:pPr>
  </w:style>
  <w:style w:type="paragraph" w:customStyle="1" w:styleId="TT">
    <w:name w:val="TT"/>
    <w:basedOn w:val="Heading1"/>
    <w:next w:val="Normal"/>
    <w:rsid w:val="00712E0F"/>
    <w:pPr>
      <w:outlineLvl w:val="9"/>
    </w:pPr>
  </w:style>
  <w:style w:type="paragraph" w:customStyle="1" w:styleId="ZA">
    <w:name w:val="ZA"/>
    <w:rsid w:val="00712E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2E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2E0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2E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2E0F"/>
  </w:style>
  <w:style w:type="paragraph" w:customStyle="1" w:styleId="ZH">
    <w:name w:val="ZH"/>
    <w:rsid w:val="00712E0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2E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2E0F"/>
    <w:pPr>
      <w:framePr w:hRule="auto" w:wrap="notBeside" w:y="852"/>
    </w:pPr>
    <w:rPr>
      <w:i w:val="0"/>
      <w:sz w:val="40"/>
    </w:rPr>
  </w:style>
  <w:style w:type="paragraph" w:customStyle="1" w:styleId="ZU">
    <w:name w:val="ZU"/>
    <w:rsid w:val="00712E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2E0F"/>
    <w:pPr>
      <w:framePr w:wrap="notBeside" w:y="16161"/>
    </w:pPr>
  </w:style>
  <w:style w:type="paragraph" w:customStyle="1" w:styleId="FP">
    <w:name w:val="FP"/>
    <w:basedOn w:val="Normal"/>
    <w:rsid w:val="00712E0F"/>
    <w:pPr>
      <w:spacing w:after="0"/>
    </w:pPr>
  </w:style>
  <w:style w:type="paragraph" w:customStyle="1" w:styleId="Observation">
    <w:name w:val="Observation"/>
    <w:basedOn w:val="Proposal"/>
    <w:qFormat/>
    <w:rsid w:val="00712E0F"/>
    <w:pPr>
      <w:numPr>
        <w:numId w:val="13"/>
      </w:numPr>
      <w:ind w:left="1701" w:hanging="1701"/>
    </w:pPr>
    <w:rPr>
      <w:lang w:eastAsia="ja-JP"/>
    </w:rPr>
  </w:style>
  <w:style w:type="paragraph" w:styleId="TableofFigures">
    <w:name w:val="table of figures"/>
    <w:basedOn w:val="BodyText"/>
    <w:next w:val="Normal"/>
    <w:uiPriority w:val="99"/>
    <w:rsid w:val="00712E0F"/>
    <w:pPr>
      <w:ind w:left="1701" w:hanging="1701"/>
      <w:jc w:val="left"/>
    </w:pPr>
    <w:rPr>
      <w:b/>
    </w:rPr>
  </w:style>
  <w:style w:type="character" w:customStyle="1" w:styleId="B1Char1">
    <w:name w:val="B1 Char1"/>
    <w:link w:val="B1"/>
    <w:qFormat/>
    <w:rsid w:val="00712E0F"/>
    <w:rPr>
      <w:rFonts w:ascii="Times New Roman" w:hAnsi="Times New Roman"/>
      <w:lang w:eastAsia="zh-CN"/>
    </w:rPr>
  </w:style>
  <w:style w:type="character" w:customStyle="1" w:styleId="B2Char">
    <w:name w:val="B2 Char"/>
    <w:link w:val="B2"/>
    <w:qFormat/>
    <w:rsid w:val="00712E0F"/>
    <w:rPr>
      <w:rFonts w:ascii="Times New Roman" w:hAnsi="Times New Roman"/>
      <w:lang w:eastAsia="ja-JP"/>
    </w:rPr>
  </w:style>
  <w:style w:type="character" w:customStyle="1" w:styleId="B3Char2">
    <w:name w:val="B3 Char2"/>
    <w:link w:val="B3"/>
    <w:qFormat/>
    <w:rsid w:val="00712E0F"/>
    <w:rPr>
      <w:rFonts w:ascii="Times New Roman" w:hAnsi="Times New Roman"/>
      <w:lang w:eastAsia="ja-JP"/>
    </w:rPr>
  </w:style>
  <w:style w:type="character" w:customStyle="1" w:styleId="B4Char">
    <w:name w:val="B4 Char"/>
    <w:link w:val="B4"/>
    <w:rsid w:val="00712E0F"/>
    <w:rPr>
      <w:rFonts w:ascii="Times New Roman" w:hAnsi="Times New Roman"/>
      <w:lang w:eastAsia="ja-JP"/>
    </w:rPr>
  </w:style>
  <w:style w:type="character" w:customStyle="1" w:styleId="B5Char">
    <w:name w:val="B5 Char"/>
    <w:link w:val="B5"/>
    <w:rsid w:val="00712E0F"/>
    <w:rPr>
      <w:rFonts w:ascii="Times New Roman" w:hAnsi="Times New Roman"/>
      <w:lang w:eastAsia="ja-JP"/>
    </w:rPr>
  </w:style>
  <w:style w:type="paragraph" w:customStyle="1" w:styleId="B6">
    <w:name w:val="B6"/>
    <w:basedOn w:val="B5"/>
    <w:link w:val="B6Char"/>
    <w:rsid w:val="00712E0F"/>
    <w:pPr>
      <w:ind w:left="1985"/>
    </w:pPr>
  </w:style>
  <w:style w:type="character" w:customStyle="1" w:styleId="B6Char">
    <w:name w:val="B6 Char"/>
    <w:link w:val="B6"/>
    <w:rsid w:val="00712E0F"/>
    <w:rPr>
      <w:rFonts w:ascii="Times New Roman" w:hAnsi="Times New Roman"/>
      <w:lang w:eastAsia="ja-JP"/>
    </w:rPr>
  </w:style>
  <w:style w:type="paragraph" w:customStyle="1" w:styleId="B7">
    <w:name w:val="B7"/>
    <w:basedOn w:val="B6"/>
    <w:link w:val="B7Char"/>
    <w:rsid w:val="00712E0F"/>
    <w:pPr>
      <w:ind w:left="2269"/>
    </w:pPr>
  </w:style>
  <w:style w:type="character" w:customStyle="1" w:styleId="B7Char">
    <w:name w:val="B7 Char"/>
    <w:basedOn w:val="B6Char"/>
    <w:link w:val="B7"/>
    <w:rsid w:val="00712E0F"/>
    <w:rPr>
      <w:rFonts w:ascii="Times New Roman" w:hAnsi="Times New Roman"/>
      <w:lang w:eastAsia="ja-JP"/>
    </w:rPr>
  </w:style>
  <w:style w:type="paragraph" w:customStyle="1" w:styleId="B8">
    <w:name w:val="B8"/>
    <w:basedOn w:val="B7"/>
    <w:qFormat/>
    <w:rsid w:val="00712E0F"/>
    <w:pPr>
      <w:ind w:left="2552"/>
    </w:pPr>
  </w:style>
  <w:style w:type="character" w:customStyle="1" w:styleId="BalloonTextChar">
    <w:name w:val="Balloon Text Char"/>
    <w:link w:val="BalloonText"/>
    <w:rsid w:val="00712E0F"/>
    <w:rPr>
      <w:rFonts w:ascii="Segoe UI" w:hAnsi="Segoe UI" w:cs="Segoe UI"/>
      <w:sz w:val="18"/>
      <w:szCs w:val="18"/>
      <w:lang w:eastAsia="ja-JP"/>
    </w:rPr>
  </w:style>
  <w:style w:type="character" w:customStyle="1" w:styleId="CommentTextChar">
    <w:name w:val="Comment Text Char"/>
    <w:link w:val="CommentText"/>
    <w:uiPriority w:val="99"/>
    <w:qFormat/>
    <w:rsid w:val="00712E0F"/>
    <w:rPr>
      <w:rFonts w:ascii="Times New Roman" w:hAnsi="Times New Roman"/>
      <w:lang w:eastAsia="ja-JP"/>
    </w:rPr>
  </w:style>
  <w:style w:type="character" w:customStyle="1" w:styleId="CommentSubjectChar">
    <w:name w:val="Comment Subject Char"/>
    <w:link w:val="CommentSubject"/>
    <w:rsid w:val="00712E0F"/>
    <w:rPr>
      <w:rFonts w:ascii="Times New Roman" w:hAnsi="Times New Roman"/>
      <w:b/>
      <w:bCs/>
      <w:lang w:eastAsia="ja-JP"/>
    </w:rPr>
  </w:style>
  <w:style w:type="paragraph" w:customStyle="1" w:styleId="CRCoverPage">
    <w:name w:val="CR Cover Page"/>
    <w:link w:val="CRCoverPageZchn"/>
    <w:rsid w:val="00712E0F"/>
    <w:pPr>
      <w:spacing w:after="120"/>
    </w:pPr>
    <w:rPr>
      <w:rFonts w:ascii="Arial" w:hAnsi="Arial"/>
      <w:lang w:eastAsia="ko-KR"/>
    </w:rPr>
  </w:style>
  <w:style w:type="character" w:customStyle="1" w:styleId="CRCoverPageZchn">
    <w:name w:val="CR Cover Page Zchn"/>
    <w:link w:val="CRCoverPage"/>
    <w:rsid w:val="00712E0F"/>
    <w:rPr>
      <w:rFonts w:ascii="Arial" w:hAnsi="Arial"/>
      <w:lang w:eastAsia="ko-KR"/>
    </w:rPr>
  </w:style>
  <w:style w:type="paragraph" w:customStyle="1" w:styleId="Doc-text2">
    <w:name w:val="Doc-text2"/>
    <w:basedOn w:val="Normal"/>
    <w:link w:val="Doc-text2Char"/>
    <w:qFormat/>
    <w:rsid w:val="00712E0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2E0F"/>
    <w:rPr>
      <w:rFonts w:ascii="Arial" w:eastAsia="MS Mincho" w:hAnsi="Arial"/>
      <w:szCs w:val="24"/>
      <w:lang w:val="x-none" w:eastAsia="x-none"/>
    </w:rPr>
  </w:style>
  <w:style w:type="character" w:customStyle="1" w:styleId="DocumentMapChar">
    <w:name w:val="Document Map Char"/>
    <w:link w:val="DocumentMap"/>
    <w:rsid w:val="00712E0F"/>
    <w:rPr>
      <w:rFonts w:ascii="Tahoma" w:hAnsi="Tahoma" w:cs="Tahoma"/>
      <w:shd w:val="clear" w:color="auto" w:fill="000080"/>
      <w:lang w:eastAsia="ja-JP"/>
    </w:rPr>
  </w:style>
  <w:style w:type="paragraph" w:customStyle="1" w:styleId="NO">
    <w:name w:val="NO"/>
    <w:basedOn w:val="Normal"/>
    <w:link w:val="NOChar"/>
    <w:rsid w:val="00712E0F"/>
    <w:pPr>
      <w:keepLines/>
      <w:ind w:left="1135" w:hanging="851"/>
    </w:pPr>
  </w:style>
  <w:style w:type="character" w:customStyle="1" w:styleId="NOChar">
    <w:name w:val="NO Char"/>
    <w:link w:val="NO"/>
    <w:qFormat/>
    <w:rsid w:val="00712E0F"/>
    <w:rPr>
      <w:rFonts w:ascii="Times New Roman" w:hAnsi="Times New Roman"/>
      <w:lang w:eastAsia="ja-JP"/>
    </w:rPr>
  </w:style>
  <w:style w:type="character" w:customStyle="1" w:styleId="EditorsNoteChar">
    <w:name w:val="Editor's Note Char"/>
    <w:link w:val="EditorsNote"/>
    <w:rsid w:val="00712E0F"/>
    <w:rPr>
      <w:rFonts w:ascii="Times New Roman" w:hAnsi="Times New Roman"/>
      <w:color w:val="FF0000"/>
      <w:lang w:val="x-none" w:eastAsia="x-none"/>
    </w:rPr>
  </w:style>
  <w:style w:type="paragraph" w:customStyle="1" w:styleId="EmailDiscussion">
    <w:name w:val="EmailDiscussion"/>
    <w:basedOn w:val="Normal"/>
    <w:next w:val="Normal"/>
    <w:rsid w:val="00712E0F"/>
    <w:pPr>
      <w:numPr>
        <w:numId w:val="14"/>
      </w:numPr>
      <w:spacing w:before="40" w:after="0"/>
    </w:pPr>
    <w:rPr>
      <w:rFonts w:ascii="Arial" w:eastAsia="MS Mincho" w:hAnsi="Arial"/>
      <w:b/>
      <w:szCs w:val="24"/>
      <w:lang w:eastAsia="en-GB"/>
    </w:rPr>
  </w:style>
  <w:style w:type="character" w:styleId="Emphasis">
    <w:name w:val="Emphasis"/>
    <w:qFormat/>
    <w:rsid w:val="00712E0F"/>
    <w:rPr>
      <w:i/>
      <w:iCs/>
    </w:rPr>
  </w:style>
  <w:style w:type="paragraph" w:customStyle="1" w:styleId="FigureTitle">
    <w:name w:val="Figure_Title"/>
    <w:basedOn w:val="Normal"/>
    <w:next w:val="Normal"/>
    <w:rsid w:val="00712E0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2E0F"/>
    <w:rPr>
      <w:rFonts w:ascii="Arial" w:hAnsi="Arial"/>
      <w:b/>
      <w:noProof/>
      <w:sz w:val="18"/>
      <w:lang w:eastAsia="ja-JP"/>
    </w:rPr>
  </w:style>
  <w:style w:type="character" w:customStyle="1" w:styleId="FooterChar">
    <w:name w:val="Footer Char"/>
    <w:link w:val="Footer"/>
    <w:rsid w:val="00712E0F"/>
    <w:rPr>
      <w:rFonts w:ascii="Arial" w:hAnsi="Arial"/>
      <w:b/>
      <w:i/>
      <w:noProof/>
      <w:sz w:val="18"/>
      <w:lang w:eastAsia="ja-JP"/>
    </w:rPr>
  </w:style>
  <w:style w:type="character" w:customStyle="1" w:styleId="FootnoteTextChar">
    <w:name w:val="Footnote Text Char"/>
    <w:link w:val="FootnoteText"/>
    <w:rsid w:val="00712E0F"/>
    <w:rPr>
      <w:rFonts w:ascii="Times New Roman" w:hAnsi="Times New Roman"/>
      <w:sz w:val="16"/>
      <w:lang w:eastAsia="ja-JP"/>
    </w:rPr>
  </w:style>
  <w:style w:type="paragraph" w:customStyle="1" w:styleId="Guidance">
    <w:name w:val="Guidance"/>
    <w:basedOn w:val="Normal"/>
    <w:rsid w:val="00712E0F"/>
    <w:rPr>
      <w:i/>
      <w:color w:val="0000FF"/>
    </w:rPr>
  </w:style>
  <w:style w:type="character" w:customStyle="1" w:styleId="Heading2Char">
    <w:name w:val="Heading 2 Char"/>
    <w:link w:val="Heading2"/>
    <w:rsid w:val="00712E0F"/>
    <w:rPr>
      <w:rFonts w:ascii="Arial" w:hAnsi="Arial"/>
      <w:sz w:val="32"/>
      <w:lang w:eastAsia="ja-JP"/>
    </w:rPr>
  </w:style>
  <w:style w:type="character" w:customStyle="1" w:styleId="Heading3Char">
    <w:name w:val="Heading 3 Char"/>
    <w:link w:val="Heading3"/>
    <w:rsid w:val="00712E0F"/>
    <w:rPr>
      <w:rFonts w:ascii="Arial" w:hAnsi="Arial"/>
      <w:sz w:val="28"/>
      <w:lang w:eastAsia="ja-JP"/>
    </w:rPr>
  </w:style>
  <w:style w:type="character" w:customStyle="1" w:styleId="Heading4Char">
    <w:name w:val="Heading 4 Char"/>
    <w:link w:val="Heading4"/>
    <w:rsid w:val="00712E0F"/>
    <w:rPr>
      <w:rFonts w:ascii="Arial" w:hAnsi="Arial"/>
      <w:sz w:val="24"/>
      <w:lang w:eastAsia="ja-JP"/>
    </w:rPr>
  </w:style>
  <w:style w:type="character" w:customStyle="1" w:styleId="Heading5Char">
    <w:name w:val="Heading 5 Char"/>
    <w:link w:val="Heading5"/>
    <w:rsid w:val="00712E0F"/>
    <w:rPr>
      <w:rFonts w:ascii="Arial" w:hAnsi="Arial"/>
      <w:sz w:val="22"/>
      <w:lang w:eastAsia="ja-JP"/>
    </w:rPr>
  </w:style>
  <w:style w:type="paragraph" w:customStyle="1" w:styleId="H6">
    <w:name w:val="H6"/>
    <w:basedOn w:val="Heading5"/>
    <w:next w:val="Normal"/>
    <w:rsid w:val="00712E0F"/>
    <w:pPr>
      <w:ind w:left="1985" w:hanging="1985"/>
      <w:outlineLvl w:val="9"/>
    </w:pPr>
    <w:rPr>
      <w:sz w:val="20"/>
    </w:rPr>
  </w:style>
  <w:style w:type="character" w:customStyle="1" w:styleId="Heading6Char">
    <w:name w:val="Heading 6 Char"/>
    <w:link w:val="Heading6"/>
    <w:rsid w:val="00712E0F"/>
    <w:rPr>
      <w:rFonts w:ascii="Arial" w:hAnsi="Arial"/>
      <w:lang w:eastAsia="ja-JP"/>
    </w:rPr>
  </w:style>
  <w:style w:type="character" w:customStyle="1" w:styleId="Heading7Char">
    <w:name w:val="Heading 7 Char"/>
    <w:link w:val="Heading7"/>
    <w:rsid w:val="00712E0F"/>
    <w:rPr>
      <w:rFonts w:ascii="Arial" w:hAnsi="Arial"/>
      <w:lang w:eastAsia="ja-JP"/>
    </w:rPr>
  </w:style>
  <w:style w:type="character" w:customStyle="1" w:styleId="Heading8Char">
    <w:name w:val="Heading 8 Char"/>
    <w:link w:val="Heading8"/>
    <w:rsid w:val="00712E0F"/>
    <w:rPr>
      <w:rFonts w:ascii="Arial" w:hAnsi="Arial"/>
      <w:sz w:val="36"/>
      <w:lang w:eastAsia="ja-JP"/>
    </w:rPr>
  </w:style>
  <w:style w:type="character" w:customStyle="1" w:styleId="Heading9Char">
    <w:name w:val="Heading 9 Char"/>
    <w:link w:val="Heading9"/>
    <w:rsid w:val="00712E0F"/>
    <w:rPr>
      <w:rFonts w:ascii="Arial" w:hAnsi="Arial"/>
      <w:sz w:val="36"/>
      <w:lang w:eastAsia="ja-JP"/>
    </w:rPr>
  </w:style>
  <w:style w:type="character" w:styleId="HTMLCode">
    <w:name w:val="HTML Code"/>
    <w:uiPriority w:val="99"/>
    <w:unhideWhenUsed/>
    <w:rsid w:val="00712E0F"/>
    <w:rPr>
      <w:rFonts w:ascii="Courier New" w:eastAsia="Times New Roman" w:hAnsi="Courier New" w:cs="Courier New"/>
      <w:sz w:val="20"/>
      <w:szCs w:val="20"/>
    </w:rPr>
  </w:style>
  <w:style w:type="paragraph" w:styleId="IndexHeading">
    <w:name w:val="index heading"/>
    <w:basedOn w:val="Normal"/>
    <w:next w:val="Normal"/>
    <w:rsid w:val="00712E0F"/>
    <w:pPr>
      <w:pBdr>
        <w:top w:val="single" w:sz="12" w:space="0" w:color="auto"/>
      </w:pBdr>
      <w:spacing w:before="360" w:after="240"/>
    </w:pPr>
    <w:rPr>
      <w:b/>
      <w:i/>
      <w:sz w:val="26"/>
      <w:lang w:eastAsia="en-GB"/>
    </w:rPr>
  </w:style>
  <w:style w:type="paragraph" w:customStyle="1" w:styleId="LD">
    <w:name w:val="LD"/>
    <w:rsid w:val="00712E0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2E0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2E0F"/>
    <w:rPr>
      <w:rFonts w:ascii="Calibri" w:eastAsia="Calibri" w:hAnsi="Calibri"/>
      <w:sz w:val="22"/>
      <w:szCs w:val="22"/>
      <w:lang w:val="x-none" w:eastAsia="en-US"/>
    </w:rPr>
  </w:style>
  <w:style w:type="paragraph" w:customStyle="1" w:styleId="NF">
    <w:name w:val="NF"/>
    <w:basedOn w:val="NO"/>
    <w:rsid w:val="00712E0F"/>
    <w:pPr>
      <w:keepNext/>
      <w:spacing w:after="0"/>
    </w:pPr>
    <w:rPr>
      <w:rFonts w:ascii="Arial" w:hAnsi="Arial"/>
      <w:sz w:val="18"/>
    </w:rPr>
  </w:style>
  <w:style w:type="paragraph" w:customStyle="1" w:styleId="NW">
    <w:name w:val="NW"/>
    <w:basedOn w:val="NO"/>
    <w:rsid w:val="00712E0F"/>
    <w:pPr>
      <w:spacing w:after="0"/>
    </w:pPr>
  </w:style>
  <w:style w:type="paragraph" w:customStyle="1" w:styleId="PL">
    <w:name w:val="PL"/>
    <w:link w:val="PLChar"/>
    <w:qFormat/>
    <w:rsid w:val="00712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2E0F"/>
    <w:rPr>
      <w:rFonts w:ascii="Courier New" w:eastAsia="Batang" w:hAnsi="Courier New"/>
      <w:noProof/>
      <w:sz w:val="16"/>
      <w:shd w:val="clear" w:color="auto" w:fill="E6E6E6"/>
      <w:lang w:eastAsia="sv-SE"/>
    </w:rPr>
  </w:style>
  <w:style w:type="paragraph" w:styleId="PlainText">
    <w:name w:val="Plain Text"/>
    <w:basedOn w:val="Normal"/>
    <w:link w:val="PlainTextChar"/>
    <w:rsid w:val="00712E0F"/>
    <w:rPr>
      <w:rFonts w:ascii="Courier New" w:hAnsi="Courier New"/>
      <w:lang w:val="nb-NO"/>
    </w:rPr>
  </w:style>
  <w:style w:type="character" w:customStyle="1" w:styleId="PlainTextChar">
    <w:name w:val="Plain Text Char"/>
    <w:link w:val="PlainText"/>
    <w:rsid w:val="00712E0F"/>
    <w:rPr>
      <w:rFonts w:ascii="Courier New" w:hAnsi="Courier New"/>
      <w:lang w:val="nb-NO" w:eastAsia="ja-JP"/>
    </w:rPr>
  </w:style>
  <w:style w:type="character" w:styleId="Strong">
    <w:name w:val="Strong"/>
    <w:uiPriority w:val="22"/>
    <w:qFormat/>
    <w:rsid w:val="00712E0F"/>
    <w:rPr>
      <w:b/>
      <w:bCs/>
    </w:rPr>
  </w:style>
  <w:style w:type="table" w:styleId="TableGrid">
    <w:name w:val="Table Grid"/>
    <w:basedOn w:val="TableNormal"/>
    <w:uiPriority w:val="39"/>
    <w:rsid w:val="00712E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2E0F"/>
    <w:rPr>
      <w:rFonts w:ascii="Arial" w:hAnsi="Arial"/>
      <w:sz w:val="18"/>
      <w:lang w:val="x-none" w:eastAsia="x-none"/>
    </w:rPr>
  </w:style>
  <w:style w:type="character" w:customStyle="1" w:styleId="TAHCar">
    <w:name w:val="TAH Car"/>
    <w:link w:val="TAH"/>
    <w:locked/>
    <w:rsid w:val="00712E0F"/>
    <w:rPr>
      <w:rFonts w:ascii="Arial" w:hAnsi="Arial"/>
      <w:b/>
      <w:sz w:val="18"/>
      <w:lang w:val="x-none" w:eastAsia="x-none"/>
    </w:rPr>
  </w:style>
  <w:style w:type="character" w:customStyle="1" w:styleId="THChar">
    <w:name w:val="TH Char"/>
    <w:link w:val="TH"/>
    <w:rsid w:val="00712E0F"/>
    <w:rPr>
      <w:rFonts w:ascii="Arial" w:hAnsi="Arial"/>
      <w:b/>
      <w:lang w:val="x-none" w:eastAsia="x-none"/>
    </w:rPr>
  </w:style>
  <w:style w:type="paragraph" w:customStyle="1" w:styleId="TAJ">
    <w:name w:val="TAJ"/>
    <w:basedOn w:val="TH"/>
    <w:rsid w:val="00712E0F"/>
  </w:style>
  <w:style w:type="paragraph" w:customStyle="1" w:styleId="TALCharChar">
    <w:name w:val="TAL Char Char"/>
    <w:basedOn w:val="Normal"/>
    <w:link w:val="TALCharCharChar"/>
    <w:rsid w:val="00712E0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2E0F"/>
    <w:rPr>
      <w:rFonts w:ascii="Arial" w:eastAsia="Malgun Gothic" w:hAnsi="Arial"/>
      <w:sz w:val="18"/>
      <w:lang w:val="x-none" w:eastAsia="x-none"/>
    </w:rPr>
  </w:style>
  <w:style w:type="character" w:customStyle="1" w:styleId="TFChar">
    <w:name w:val="TF Char"/>
    <w:link w:val="TF"/>
    <w:rsid w:val="00712E0F"/>
    <w:rPr>
      <w:rFonts w:ascii="Arial" w:hAnsi="Arial"/>
      <w:b/>
      <w:lang w:val="x-none" w:eastAsia="x-none"/>
    </w:rPr>
  </w:style>
  <w:style w:type="paragraph" w:styleId="ListContinue">
    <w:name w:val="List Continue"/>
    <w:basedOn w:val="Normal"/>
    <w:rsid w:val="00712E0F"/>
    <w:pPr>
      <w:spacing w:after="120"/>
      <w:ind w:left="283"/>
      <w:contextualSpacing/>
    </w:pPr>
    <w:rPr>
      <w:rFonts w:ascii="Arial" w:hAnsi="Arial"/>
    </w:rPr>
  </w:style>
  <w:style w:type="paragraph" w:styleId="ListContinue2">
    <w:name w:val="List Continue 2"/>
    <w:basedOn w:val="Normal"/>
    <w:rsid w:val="00712E0F"/>
    <w:pPr>
      <w:spacing w:after="120"/>
      <w:ind w:left="566"/>
      <w:contextualSpacing/>
    </w:pPr>
    <w:rPr>
      <w:rFonts w:ascii="Arial" w:hAnsi="Arial"/>
    </w:rPr>
  </w:style>
  <w:style w:type="paragraph" w:styleId="ListNumber3">
    <w:name w:val="List Number 3"/>
    <w:basedOn w:val="ListNumber2"/>
    <w:rsid w:val="00712E0F"/>
    <w:pPr>
      <w:numPr>
        <w:numId w:val="10"/>
      </w:numPr>
      <w:contextualSpacing/>
    </w:pPr>
  </w:style>
  <w:style w:type="character" w:styleId="UnresolvedMention">
    <w:name w:val="Unresolved Mention"/>
    <w:basedOn w:val="DefaultParagraphFont"/>
    <w:uiPriority w:val="99"/>
    <w:semiHidden/>
    <w:unhideWhenUsed/>
    <w:rsid w:val="00712E0F"/>
    <w:rPr>
      <w:color w:val="808080"/>
      <w:shd w:val="clear" w:color="auto" w:fill="E6E6E6"/>
    </w:rPr>
  </w:style>
  <w:style w:type="character" w:customStyle="1" w:styleId="normaltextrun">
    <w:name w:val="normaltextrun"/>
    <w:basedOn w:val="DefaultParagraphFont"/>
    <w:rsid w:val="00712E0F"/>
  </w:style>
  <w:style w:type="character" w:customStyle="1" w:styleId="TALChar">
    <w:name w:val="TAL Char"/>
    <w:rsid w:val="00F07AF8"/>
    <w:rPr>
      <w:rFonts w:ascii="Arial" w:hAnsi="Arial"/>
      <w:sz w:val="18"/>
      <w:lang w:val="en-GB"/>
    </w:rPr>
  </w:style>
  <w:style w:type="paragraph" w:customStyle="1" w:styleId="references">
    <w:name w:val="references"/>
    <w:basedOn w:val="Normal"/>
    <w:uiPriority w:val="99"/>
    <w:rsid w:val="00F07AF8"/>
    <w:pPr>
      <w:numPr>
        <w:numId w:val="23"/>
      </w:numPr>
      <w:tabs>
        <w:tab w:val="clear" w:pos="360"/>
      </w:tabs>
      <w:spacing w:after="50" w:line="180" w:lineRule="exact"/>
      <w:jc w:val="both"/>
    </w:pPr>
    <w:rPr>
      <w:rFonts w:ascii="Times New Roman" w:eastAsia="Calibri" w:hAnsi="Times New Roman" w:cs="Times New Roman"/>
      <w:sz w:val="20"/>
      <w:lang w:val="en-GB" w:eastAsia="en-GB"/>
    </w:rPr>
  </w:style>
  <w:style w:type="character" w:customStyle="1" w:styleId="TANChar">
    <w:name w:val="TAN Char"/>
    <w:link w:val="TAN"/>
    <w:locked/>
    <w:rsid w:val="00F07AF8"/>
    <w:rPr>
      <w:rFonts w:ascii="Arial" w:eastAsiaTheme="minorHAnsi" w:hAnsi="Arial" w:cstheme="minorBidi"/>
      <w:sz w:val="18"/>
      <w:szCs w:val="22"/>
      <w:lang w:val="x-none" w:eastAsia="x-none"/>
    </w:rPr>
  </w:style>
  <w:style w:type="paragraph" w:styleId="Revision">
    <w:name w:val="Revision"/>
    <w:hidden/>
    <w:uiPriority w:val="99"/>
    <w:semiHidden/>
    <w:rsid w:val="001C0E08"/>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5348">
      <w:bodyDiv w:val="1"/>
      <w:marLeft w:val="0"/>
      <w:marRight w:val="0"/>
      <w:marTop w:val="0"/>
      <w:marBottom w:val="0"/>
      <w:divBdr>
        <w:top w:val="none" w:sz="0" w:space="0" w:color="auto"/>
        <w:left w:val="none" w:sz="0" w:space="0" w:color="auto"/>
        <w:bottom w:val="none" w:sz="0" w:space="0" w:color="auto"/>
        <w:right w:val="none" w:sz="0" w:space="0" w:color="auto"/>
      </w:divBdr>
    </w:div>
    <w:div w:id="432015897">
      <w:bodyDiv w:val="1"/>
      <w:marLeft w:val="0"/>
      <w:marRight w:val="0"/>
      <w:marTop w:val="0"/>
      <w:marBottom w:val="0"/>
      <w:divBdr>
        <w:top w:val="none" w:sz="0" w:space="0" w:color="auto"/>
        <w:left w:val="none" w:sz="0" w:space="0" w:color="auto"/>
        <w:bottom w:val="none" w:sz="0" w:space="0" w:color="auto"/>
        <w:right w:val="none" w:sz="0" w:space="0" w:color="auto"/>
      </w:divBdr>
    </w:div>
    <w:div w:id="1139957173">
      <w:bodyDiv w:val="1"/>
      <w:marLeft w:val="0"/>
      <w:marRight w:val="0"/>
      <w:marTop w:val="0"/>
      <w:marBottom w:val="0"/>
      <w:divBdr>
        <w:top w:val="none" w:sz="0" w:space="0" w:color="auto"/>
        <w:left w:val="none" w:sz="0" w:space="0" w:color="auto"/>
        <w:bottom w:val="none" w:sz="0" w:space="0" w:color="auto"/>
        <w:right w:val="none" w:sz="0" w:space="0" w:color="auto"/>
      </w:divBdr>
    </w:div>
    <w:div w:id="1149244444">
      <w:bodyDiv w:val="1"/>
      <w:marLeft w:val="0"/>
      <w:marRight w:val="0"/>
      <w:marTop w:val="0"/>
      <w:marBottom w:val="0"/>
      <w:divBdr>
        <w:top w:val="none" w:sz="0" w:space="0" w:color="auto"/>
        <w:left w:val="none" w:sz="0" w:space="0" w:color="auto"/>
        <w:bottom w:val="none" w:sz="0" w:space="0" w:color="auto"/>
        <w:right w:val="none" w:sz="0" w:space="0" w:color="auto"/>
      </w:divBdr>
      <w:divsChild>
        <w:div w:id="1109817294">
          <w:marLeft w:val="547"/>
          <w:marRight w:val="0"/>
          <w:marTop w:val="60"/>
          <w:marBottom w:val="0"/>
          <w:divBdr>
            <w:top w:val="none" w:sz="0" w:space="0" w:color="auto"/>
            <w:left w:val="none" w:sz="0" w:space="0" w:color="auto"/>
            <w:bottom w:val="none" w:sz="0" w:space="0" w:color="auto"/>
            <w:right w:val="none" w:sz="0" w:space="0" w:color="auto"/>
          </w:divBdr>
        </w:div>
      </w:divsChild>
    </w:div>
    <w:div w:id="1282029994">
      <w:bodyDiv w:val="1"/>
      <w:marLeft w:val="0"/>
      <w:marRight w:val="0"/>
      <w:marTop w:val="0"/>
      <w:marBottom w:val="0"/>
      <w:divBdr>
        <w:top w:val="none" w:sz="0" w:space="0" w:color="auto"/>
        <w:left w:val="none" w:sz="0" w:space="0" w:color="auto"/>
        <w:bottom w:val="none" w:sz="0" w:space="0" w:color="auto"/>
        <w:right w:val="none" w:sz="0" w:space="0" w:color="auto"/>
      </w:divBdr>
    </w:div>
    <w:div w:id="1467895658">
      <w:bodyDiv w:val="1"/>
      <w:marLeft w:val="0"/>
      <w:marRight w:val="0"/>
      <w:marTop w:val="0"/>
      <w:marBottom w:val="0"/>
      <w:divBdr>
        <w:top w:val="none" w:sz="0" w:space="0" w:color="auto"/>
        <w:left w:val="none" w:sz="0" w:space="0" w:color="auto"/>
        <w:bottom w:val="none" w:sz="0" w:space="0" w:color="auto"/>
        <w:right w:val="none" w:sz="0" w:space="0" w:color="auto"/>
      </w:divBdr>
    </w:div>
    <w:div w:id="2070885114">
      <w:bodyDiv w:val="1"/>
      <w:marLeft w:val="0"/>
      <w:marRight w:val="0"/>
      <w:marTop w:val="0"/>
      <w:marBottom w:val="0"/>
      <w:divBdr>
        <w:top w:val="none" w:sz="0" w:space="0" w:color="auto"/>
        <w:left w:val="none" w:sz="0" w:space="0" w:color="auto"/>
        <w:bottom w:val="none" w:sz="0" w:space="0" w:color="auto"/>
        <w:right w:val="none" w:sz="0" w:space="0" w:color="auto"/>
      </w:divBdr>
      <w:divsChild>
        <w:div w:id="32474837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5NUHHDQN7SK2-1476151046-33362</_dlc_DocId>
    <_dlc_DocIdUrl xmlns="f166a696-7b5b-4ccd-9f0c-ffde0cceec81">
      <Url>https://ericsson.sharepoint.com/sites/star/_layouts/15/DocIdRedir.aspx?ID=5NUHHDQN7SK2-1476151046-33362</Url>
      <Description>5NUHHDQN7SK2-1476151046-33362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b:Source>
    <b:Tag>Int</b:Tag>
    <b:SourceType>Report</b:SourceType>
    <b:Guid>{9255BC49-7DEA-4A2F-885E-311E5591F4AA}</b:Guid>
    <b:Title>Study on NR Positioning support</b:Title>
    <b:Publisher>RAN1</b:Publisher>
    <b:Author>
      <b:Author>
        <b:NameList>
          <b:Person>
            <b:Last>Intel Corporation</b:Last>
            <b:First>Ericsson</b:First>
          </b:Person>
        </b:NameList>
      </b:Author>
    </b:Author>
    <b:RefOrder>1</b:RefOrder>
  </b:Source>
</b:Sources>
</file>

<file path=customXml/itemProps1.xml><?xml version="1.0" encoding="utf-8"?>
<ds:datastoreItem xmlns:ds="http://schemas.openxmlformats.org/officeDocument/2006/customXml" ds:itemID="{718E208B-F1F9-419C-8DBC-12D982E8FBB9}">
  <ds:schemaRefs>
    <ds:schemaRef ds:uri="http://schemas.microsoft.com/sharepoint/v3/contenttype/forms"/>
  </ds:schemaRefs>
</ds:datastoreItem>
</file>

<file path=customXml/itemProps2.xml><?xml version="1.0" encoding="utf-8"?>
<ds:datastoreItem xmlns:ds="http://schemas.openxmlformats.org/officeDocument/2006/customXml" ds:itemID="{101B1E20-AEBC-45A1-AACD-0C63BF263191}">
  <ds:schemaRefs>
    <ds:schemaRef ds:uri="http://schemas.microsoft.com/sharepoint/events"/>
  </ds:schemaRefs>
</ds:datastoreItem>
</file>

<file path=customXml/itemProps3.xml><?xml version="1.0" encoding="utf-8"?>
<ds:datastoreItem xmlns:ds="http://schemas.openxmlformats.org/officeDocument/2006/customXml" ds:itemID="{24896E4C-82BC-40D7-8FD6-2F170F0A71AB}">
  <ds:schemaRefs>
    <ds:schemaRef ds:uri="Microsoft.SharePoint.Taxonomy.ContentTypeSync"/>
  </ds:schemaRefs>
</ds:datastoreItem>
</file>

<file path=customXml/itemProps4.xml><?xml version="1.0" encoding="utf-8"?>
<ds:datastoreItem xmlns:ds="http://schemas.openxmlformats.org/officeDocument/2006/customXml" ds:itemID="{F2309B43-9DE3-4FA2-A5D5-C2E644EA7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1CB2CA-C30B-4619-B16C-9DE252A0885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A95DBB8-7551-4C48-B835-B3DF5994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2018-09-28T14:27:00Z</dcterms:created>
  <dcterms:modified xsi:type="dcterms:W3CDTF">2018-09-28T18:26:00Z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a03d7eed-e708-44d9-ab6f-41fd306aa596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